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4A06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A3041">
        <w:rPr>
          <w:b/>
          <w:noProof/>
          <w:sz w:val="24"/>
        </w:rPr>
        <w:t>3</w:t>
      </w:r>
      <w:r w:rsidR="007C75DD" w:rsidRPr="007C75DD">
        <w:rPr>
          <w:b/>
          <w:noProof/>
          <w:sz w:val="24"/>
        </w:rPr>
        <w:t>-e</w:t>
      </w:r>
      <w:r>
        <w:rPr>
          <w:b/>
          <w:i/>
          <w:noProof/>
          <w:sz w:val="28"/>
        </w:rPr>
        <w:tab/>
      </w:r>
      <w:r w:rsidR="00B96C83" w:rsidRPr="00160963">
        <w:rPr>
          <w:b/>
          <w:i/>
          <w:noProof/>
          <w:sz w:val="24"/>
          <w:szCs w:val="18"/>
        </w:rPr>
        <w:t>R4-22</w:t>
      </w:r>
      <w:r w:rsidR="00DD0683">
        <w:rPr>
          <w:b/>
          <w:i/>
          <w:noProof/>
          <w:sz w:val="24"/>
          <w:szCs w:val="18"/>
        </w:rPr>
        <w:t>09442</w:t>
      </w:r>
    </w:p>
    <w:p w14:paraId="384C2378" w14:textId="564EE6C7" w:rsidR="00E01F98" w:rsidRPr="002D4DA1" w:rsidRDefault="00E01F98" w:rsidP="00E01F98">
      <w:pPr>
        <w:pStyle w:val="Header"/>
        <w:tabs>
          <w:tab w:val="right" w:pos="9639"/>
        </w:tabs>
        <w:rPr>
          <w:b w:val="0"/>
          <w:sz w:val="24"/>
        </w:rPr>
      </w:pPr>
      <w:r w:rsidRPr="0091645B">
        <w:rPr>
          <w:sz w:val="24"/>
        </w:rPr>
        <w:t xml:space="preserve">Electronic Meeting, </w:t>
      </w:r>
      <w:r w:rsidR="002A3041">
        <w:rPr>
          <w:sz w:val="24"/>
        </w:rPr>
        <w:t>May</w:t>
      </w:r>
      <w:r w:rsidRPr="00D3422C">
        <w:rPr>
          <w:sz w:val="24"/>
        </w:rPr>
        <w:t xml:space="preserve"> </w:t>
      </w:r>
      <w:r w:rsidR="002A3041">
        <w:rPr>
          <w:sz w:val="24"/>
        </w:rPr>
        <w:t>9</w:t>
      </w:r>
      <w:r w:rsidRPr="00D3422C">
        <w:rPr>
          <w:sz w:val="24"/>
        </w:rPr>
        <w:t>-</w:t>
      </w:r>
      <w:r w:rsidR="00822341">
        <w:rPr>
          <w:sz w:val="24"/>
        </w:rPr>
        <w:t xml:space="preserve"> Ma</w:t>
      </w:r>
      <w:r w:rsidR="002A3041">
        <w:rPr>
          <w:sz w:val="24"/>
        </w:rPr>
        <w:t>y</w:t>
      </w:r>
      <w:r w:rsidR="00822341">
        <w:rPr>
          <w:sz w:val="24"/>
        </w:rPr>
        <w:t xml:space="preserve"> </w:t>
      </w:r>
      <w:r w:rsidR="00546626">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02A86"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A304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5112" w:rsidR="001E41F3" w:rsidRDefault="00417A0E">
            <w:pPr>
              <w:pStyle w:val="CRCoverPage"/>
              <w:spacing w:after="0"/>
              <w:ind w:left="100"/>
              <w:rPr>
                <w:noProof/>
              </w:rPr>
            </w:pPr>
            <w:proofErr w:type="spellStart"/>
            <w:r w:rsidRPr="00417A0E">
              <w:t>draftCR</w:t>
            </w:r>
            <w:proofErr w:type="spellEnd"/>
            <w:r w:rsidR="00020137">
              <w:t>: FRC for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093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46626">
              <w:rPr>
                <w:noProof/>
              </w:rPr>
              <w:t>4</w:t>
            </w:r>
            <w:r>
              <w:rPr>
                <w:noProof/>
              </w:rPr>
              <w:t>-</w:t>
            </w:r>
            <w:r>
              <w:rPr>
                <w:noProof/>
              </w:rPr>
              <w:fldChar w:fldCharType="end"/>
            </w:r>
            <w:r w:rsidR="0054662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0A1F" w:rsidR="00890D08" w:rsidRDefault="003C3666" w:rsidP="00890D08">
            <w:pPr>
              <w:pStyle w:val="CRCoverPage"/>
              <w:spacing w:after="0"/>
              <w:ind w:left="100"/>
              <w:rPr>
                <w:noProof/>
              </w:rPr>
            </w:pPr>
            <w:r>
              <w:rPr>
                <w:noProof/>
              </w:rPr>
              <w:t>FRC tables used for MU-MIMO PDSCH demodulation requirements are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635638" w:rsidR="00A14BFA" w:rsidRDefault="00717CD6" w:rsidP="00E23E10">
            <w:pPr>
              <w:pStyle w:val="CRCoverPage"/>
              <w:numPr>
                <w:ilvl w:val="0"/>
                <w:numId w:val="2"/>
              </w:numPr>
              <w:spacing w:after="0"/>
              <w:rPr>
                <w:noProof/>
              </w:rPr>
            </w:pPr>
            <w:r>
              <w:rPr>
                <w:noProof/>
              </w:rPr>
              <w:t>Addition of FRC tables used for MU-MIMO PDSCH demodulation requirements.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006D9" w:rsidR="00A14BFA" w:rsidRDefault="00DE0456" w:rsidP="0050128E">
            <w:pPr>
              <w:pStyle w:val="CRCoverPage"/>
              <w:numPr>
                <w:ilvl w:val="0"/>
                <w:numId w:val="3"/>
              </w:numPr>
              <w:spacing w:after="0"/>
              <w:rPr>
                <w:noProof/>
              </w:rPr>
            </w:pPr>
            <w:r>
              <w:rPr>
                <w:noProof/>
              </w:rPr>
              <w:t>Test equipement cannot configure the FRCs for MU-MIMO PDSCH demodulation tests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EE5FD" w:rsidR="00A14BFA" w:rsidRDefault="00416298" w:rsidP="00A14BFA">
            <w:pPr>
              <w:pStyle w:val="CRCoverPage"/>
              <w:spacing w:after="0"/>
              <w:ind w:left="100"/>
              <w:rPr>
                <w:noProof/>
              </w:rPr>
            </w:pPr>
            <w:r>
              <w:rPr>
                <w:lang w:val="en-US" w:eastAsia="ko-KR"/>
              </w:rPr>
              <w:t>A.3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C6E9F" w:rsidR="00A14BFA" w:rsidRDefault="00A14BFA" w:rsidP="00A14BFA">
            <w:pPr>
              <w:pStyle w:val="CRCoverPage"/>
              <w:spacing w:after="0"/>
              <w:ind w:left="99"/>
              <w:rPr>
                <w:noProof/>
              </w:rPr>
            </w:pPr>
            <w:r>
              <w:rPr>
                <w:noProof/>
              </w:rPr>
              <w:t>TS</w:t>
            </w:r>
            <w:r w:rsidR="007C2B35">
              <w:rPr>
                <w:noProof/>
              </w:rPr>
              <w:t>38.5</w:t>
            </w:r>
            <w:r w:rsidR="00B03673">
              <w:rPr>
                <w:noProof/>
              </w:rPr>
              <w:t>21-</w:t>
            </w:r>
            <w:r w:rsidR="003944DF">
              <w:rPr>
                <w:noProof/>
              </w:rPr>
              <w:t>4</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16EBD2" w14:textId="72B58EF1" w:rsidR="005F510A" w:rsidRDefault="005F510A" w:rsidP="005F510A">
      <w:pPr>
        <w:pStyle w:val="NormalWeb"/>
        <w:spacing w:before="0" w:beforeAutospacing="0" w:after="180" w:afterAutospacing="0"/>
        <w:rPr>
          <w:sz w:val="20"/>
          <w:szCs w:val="20"/>
        </w:rPr>
      </w:pPr>
      <w:r>
        <w:rPr>
          <w:sz w:val="20"/>
          <w:szCs w:val="20"/>
          <w:highlight w:val="yellow"/>
        </w:rPr>
        <w:lastRenderedPageBreak/>
        <w:t xml:space="preserve">----------------------------------------------------- Beginning of Change </w:t>
      </w:r>
      <w:r w:rsidR="00BE3331">
        <w:rPr>
          <w:sz w:val="20"/>
          <w:szCs w:val="20"/>
          <w:highlight w:val="yellow"/>
        </w:rPr>
        <w:t>1</w:t>
      </w:r>
      <w:r>
        <w:rPr>
          <w:sz w:val="20"/>
          <w:szCs w:val="20"/>
          <w:highlight w:val="yellow"/>
        </w:rPr>
        <w:t>------------------------------------------------------------</w:t>
      </w:r>
    </w:p>
    <w:p w14:paraId="1DB792A0" w14:textId="74696C5F" w:rsidR="00557B0A" w:rsidRPr="00C25669" w:rsidRDefault="00557B0A" w:rsidP="00557B0A">
      <w:pPr>
        <w:pStyle w:val="Heading4"/>
        <w:rPr>
          <w:ins w:id="1" w:author="Zhixun Tang" w:date="2022-04-25T21:14:00Z"/>
          <w:lang w:eastAsia="zh-CN"/>
        </w:rPr>
      </w:pPr>
      <w:bookmarkStart w:id="2" w:name="_Toc21338400"/>
      <w:bookmarkStart w:id="3" w:name="_Toc29808508"/>
      <w:bookmarkStart w:id="4" w:name="_Toc37068427"/>
      <w:bookmarkStart w:id="5" w:name="_Toc37083972"/>
      <w:bookmarkStart w:id="6" w:name="_Toc37084314"/>
      <w:bookmarkStart w:id="7" w:name="_Toc40209676"/>
      <w:bookmarkStart w:id="8" w:name="_Toc40210018"/>
      <w:bookmarkStart w:id="9" w:name="_Toc45892977"/>
      <w:bookmarkStart w:id="10" w:name="_Toc53176842"/>
      <w:bookmarkStart w:id="11" w:name="_Toc61121170"/>
      <w:bookmarkStart w:id="12" w:name="_Toc67918366"/>
      <w:bookmarkStart w:id="13" w:name="_Toc76298436"/>
      <w:bookmarkStart w:id="14" w:name="_Toc76572448"/>
      <w:bookmarkStart w:id="15" w:name="_Toc76652315"/>
      <w:bookmarkStart w:id="16" w:name="_Toc76653153"/>
      <w:bookmarkStart w:id="17" w:name="_Toc83742426"/>
      <w:bookmarkStart w:id="18" w:name="_Toc91440916"/>
      <w:bookmarkStart w:id="19" w:name="_Toc98849706"/>
      <w:ins w:id="20" w:author="Zhixun Tang" w:date="2022-04-25T21:14:00Z">
        <w:r w:rsidRPr="00C25669">
          <w:rPr>
            <w:lang w:eastAsia="zh-CN"/>
          </w:rPr>
          <w:t>A.3.2.1.</w:t>
        </w:r>
        <w:r>
          <w:rPr>
            <w:lang w:eastAsia="zh-CN"/>
          </w:rPr>
          <w:t>x</w:t>
        </w:r>
        <w:r w:rsidRPr="00C25669">
          <w:rPr>
            <w:rFonts w:hint="eastAsia"/>
            <w:snapToGrid w:val="0"/>
            <w:lang w:eastAsia="zh-CN"/>
          </w:rPr>
          <w:tab/>
        </w:r>
        <w:r w:rsidRPr="00C25669">
          <w:rPr>
            <w:lang w:eastAsia="zh-CN"/>
          </w:rPr>
          <w:t xml:space="preserve">Reference measurement channels for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1" w:author="Zhixun Tang" w:date="2022-04-25T21:15:00Z">
        <w:r>
          <w:rPr>
            <w:lang w:eastAsia="zh-CN"/>
          </w:rPr>
          <w:t>Intra-cell Inter-UE</w:t>
        </w:r>
      </w:ins>
    </w:p>
    <w:p w14:paraId="09286B5F" w14:textId="39EAE913" w:rsidR="00DA56BF" w:rsidDel="0084141C" w:rsidRDefault="00DA56BF" w:rsidP="005E0D02">
      <w:pPr>
        <w:jc w:val="center"/>
        <w:rPr>
          <w:ins w:id="22" w:author="Ericsson - Zhixun Tang" w:date="2022-04-25T21:09:00Z"/>
          <w:del w:id="23" w:author="Zhixun Tang" w:date="2022-04-25T21:10:00Z"/>
        </w:rPr>
      </w:pPr>
    </w:p>
    <w:p w14:paraId="1622378D" w14:textId="5F7100E4" w:rsidR="000A1DA0" w:rsidRDefault="000A1DA0" w:rsidP="005E0D02">
      <w:pPr>
        <w:jc w:val="center"/>
        <w:rPr>
          <w:ins w:id="24" w:author="Zhixun Tang" w:date="2022-04-16T23:56:00Z"/>
        </w:rPr>
      </w:pPr>
      <w:ins w:id="25" w:author="Zhixun Tang" w:date="2022-04-16T23:56:00Z">
        <w:r w:rsidRPr="00C25669">
          <w:t>Table A.3.</w:t>
        </w:r>
      </w:ins>
      <w:ins w:id="26" w:author="Zhixun Tang" w:date="2022-04-25T21:14:00Z">
        <w:r w:rsidR="00557B0A">
          <w:t>2</w:t>
        </w:r>
      </w:ins>
      <w:ins w:id="27" w:author="Zhixun Tang" w:date="2022-04-16T23:56:00Z">
        <w:r w:rsidRPr="00C25669">
          <w:t>.1.</w:t>
        </w:r>
      </w:ins>
      <w:ins w:id="28" w:author="Zhixun Tang" w:date="2022-04-25T21:14:00Z">
        <w:r w:rsidR="00557B0A">
          <w:t>x</w:t>
        </w:r>
      </w:ins>
      <w:ins w:id="29" w:author="Zhixun Tang" w:date="2022-04-16T23:56:00Z">
        <w:r w:rsidRPr="00C25669">
          <w:t>-</w:t>
        </w:r>
      </w:ins>
      <w:ins w:id="30" w:author="Zhixun Tang" w:date="2022-04-16T23:58:00Z">
        <w:r w:rsidR="00A74D73">
          <w:t>1</w:t>
        </w:r>
      </w:ins>
      <w:ins w:id="31" w:author="Zhixun Tang" w:date="2022-04-16T23:56:00Z">
        <w:r w:rsidRPr="00C25669">
          <w:t xml:space="preserve">: PDSCH Reference Channel for </w:t>
        </w:r>
        <w:r>
          <w:t>FDD</w:t>
        </w:r>
        <w:r w:rsidR="00567B0B">
          <w:t xml:space="preserve"> </w:t>
        </w:r>
      </w:ins>
      <w:ins w:id="32" w:author="Zhixun Tang" w:date="2022-04-19T11:04:00Z">
        <w:r w:rsidR="000F332B">
          <w:t>Intra-cell Inter-UE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677"/>
        <w:gridCol w:w="1227"/>
        <w:gridCol w:w="1227"/>
        <w:gridCol w:w="1171"/>
        <w:gridCol w:w="1206"/>
        <w:gridCol w:w="1022"/>
      </w:tblGrid>
      <w:tr w:rsidR="009D749A" w:rsidRPr="00661924" w14:paraId="5CAE2938" w14:textId="77777777" w:rsidTr="006D63BC">
        <w:trPr>
          <w:jc w:val="center"/>
          <w:ins w:id="33" w:author="Zhixun Tang" w:date="2022-04-16T23:57:00Z"/>
        </w:trPr>
        <w:tc>
          <w:tcPr>
            <w:tcW w:w="1625" w:type="pct"/>
            <w:shd w:val="clear" w:color="auto" w:fill="auto"/>
            <w:vAlign w:val="center"/>
          </w:tcPr>
          <w:p w14:paraId="49F6B8FD" w14:textId="77777777" w:rsidR="009D749A" w:rsidRPr="00661924" w:rsidRDefault="009D749A" w:rsidP="00111CFD">
            <w:pPr>
              <w:keepNext/>
              <w:keepLines/>
              <w:spacing w:after="0"/>
              <w:jc w:val="center"/>
              <w:rPr>
                <w:ins w:id="34" w:author="Zhixun Tang" w:date="2022-04-16T23:57:00Z"/>
                <w:rFonts w:ascii="Arial" w:hAnsi="Arial" w:cs="Arial"/>
                <w:b/>
                <w:sz w:val="18"/>
              </w:rPr>
            </w:pPr>
            <w:ins w:id="35" w:author="Zhixun Tang" w:date="2022-04-16T23:57:00Z">
              <w:r w:rsidRPr="00661924">
                <w:rPr>
                  <w:rFonts w:ascii="Arial" w:hAnsi="Arial" w:cs="Arial"/>
                  <w:b/>
                  <w:sz w:val="18"/>
                </w:rPr>
                <w:t>Parameter</w:t>
              </w:r>
            </w:ins>
          </w:p>
        </w:tc>
        <w:tc>
          <w:tcPr>
            <w:tcW w:w="360" w:type="pct"/>
            <w:shd w:val="clear" w:color="auto" w:fill="auto"/>
            <w:vAlign w:val="center"/>
          </w:tcPr>
          <w:p w14:paraId="1923A232" w14:textId="77777777" w:rsidR="009D749A" w:rsidRPr="00661924" w:rsidRDefault="009D749A" w:rsidP="00111CFD">
            <w:pPr>
              <w:keepNext/>
              <w:keepLines/>
              <w:spacing w:after="0"/>
              <w:jc w:val="center"/>
              <w:rPr>
                <w:ins w:id="36" w:author="Zhixun Tang" w:date="2022-04-16T23:57:00Z"/>
                <w:rFonts w:ascii="Arial" w:hAnsi="Arial" w:cs="Arial"/>
                <w:b/>
                <w:sz w:val="18"/>
              </w:rPr>
            </w:pPr>
            <w:ins w:id="37" w:author="Zhixun Tang" w:date="2022-04-16T23:57:00Z">
              <w:r w:rsidRPr="00661924">
                <w:rPr>
                  <w:rFonts w:ascii="Arial" w:hAnsi="Arial" w:cs="Arial"/>
                  <w:b/>
                  <w:sz w:val="18"/>
                </w:rPr>
                <w:t>Unit</w:t>
              </w:r>
            </w:ins>
          </w:p>
        </w:tc>
        <w:tc>
          <w:tcPr>
            <w:tcW w:w="3014" w:type="pct"/>
            <w:gridSpan w:val="5"/>
            <w:shd w:val="clear" w:color="auto" w:fill="auto"/>
            <w:vAlign w:val="center"/>
          </w:tcPr>
          <w:p w14:paraId="07121B4E" w14:textId="77777777" w:rsidR="009D749A" w:rsidRPr="00661924" w:rsidRDefault="009D749A" w:rsidP="00111CFD">
            <w:pPr>
              <w:keepNext/>
              <w:keepLines/>
              <w:spacing w:after="0"/>
              <w:jc w:val="center"/>
              <w:rPr>
                <w:ins w:id="38" w:author="Zhixun Tang" w:date="2022-04-16T23:57:00Z"/>
                <w:rFonts w:ascii="Arial" w:hAnsi="Arial" w:cs="Arial"/>
                <w:b/>
                <w:sz w:val="18"/>
              </w:rPr>
            </w:pPr>
            <w:ins w:id="39" w:author="Zhixun Tang" w:date="2022-04-16T23:57:00Z">
              <w:r w:rsidRPr="00661924">
                <w:rPr>
                  <w:rFonts w:ascii="Arial" w:hAnsi="Arial" w:cs="Arial"/>
                  <w:b/>
                  <w:sz w:val="18"/>
                </w:rPr>
                <w:t>Value</w:t>
              </w:r>
            </w:ins>
          </w:p>
        </w:tc>
      </w:tr>
      <w:tr w:rsidR="006D63BC" w:rsidRPr="00661924" w14:paraId="5E55531D" w14:textId="77777777" w:rsidTr="006D63BC">
        <w:trPr>
          <w:jc w:val="center"/>
          <w:ins w:id="40" w:author="Zhixun Tang" w:date="2022-04-16T23:57:00Z"/>
        </w:trPr>
        <w:tc>
          <w:tcPr>
            <w:tcW w:w="1625" w:type="pct"/>
            <w:vAlign w:val="center"/>
          </w:tcPr>
          <w:p w14:paraId="207037CA" w14:textId="77777777" w:rsidR="006D63BC" w:rsidRPr="00661924" w:rsidRDefault="006D63BC" w:rsidP="006D63BC">
            <w:pPr>
              <w:keepNext/>
              <w:keepLines/>
              <w:spacing w:after="0"/>
              <w:rPr>
                <w:ins w:id="41" w:author="Zhixun Tang" w:date="2022-04-16T23:57:00Z"/>
                <w:rFonts w:ascii="Arial" w:hAnsi="Arial"/>
                <w:sz w:val="18"/>
                <w:szCs w:val="18"/>
              </w:rPr>
            </w:pPr>
            <w:ins w:id="42" w:author="Zhixun Tang" w:date="2022-04-16T23:57:00Z">
              <w:r w:rsidRPr="00661924">
                <w:rPr>
                  <w:rFonts w:ascii="Arial" w:hAnsi="Arial"/>
                  <w:sz w:val="18"/>
                  <w:szCs w:val="18"/>
                </w:rPr>
                <w:t>Reference channel</w:t>
              </w:r>
            </w:ins>
          </w:p>
        </w:tc>
        <w:tc>
          <w:tcPr>
            <w:tcW w:w="360" w:type="pct"/>
            <w:vAlign w:val="center"/>
          </w:tcPr>
          <w:p w14:paraId="0C19102F" w14:textId="77777777" w:rsidR="006D63BC" w:rsidRPr="00661924" w:rsidRDefault="006D63BC" w:rsidP="006D63BC">
            <w:pPr>
              <w:keepNext/>
              <w:keepLines/>
              <w:spacing w:after="0"/>
              <w:jc w:val="center"/>
              <w:rPr>
                <w:ins w:id="43" w:author="Zhixun Tang" w:date="2022-04-16T23:57:00Z"/>
                <w:rFonts w:ascii="Arial" w:hAnsi="Arial"/>
                <w:sz w:val="18"/>
                <w:szCs w:val="18"/>
              </w:rPr>
            </w:pPr>
          </w:p>
        </w:tc>
        <w:tc>
          <w:tcPr>
            <w:tcW w:w="642" w:type="pct"/>
            <w:vAlign w:val="center"/>
          </w:tcPr>
          <w:p w14:paraId="388E9FB6" w14:textId="6132D614" w:rsidR="006D63BC" w:rsidRPr="00661924" w:rsidRDefault="006D63BC" w:rsidP="006D63BC">
            <w:pPr>
              <w:keepNext/>
              <w:keepLines/>
              <w:spacing w:after="0"/>
              <w:jc w:val="center"/>
              <w:rPr>
                <w:ins w:id="44" w:author="Zhixun Tang" w:date="2022-04-16T23:57:00Z"/>
                <w:rFonts w:ascii="Arial" w:hAnsi="Arial"/>
                <w:sz w:val="18"/>
                <w:szCs w:val="18"/>
              </w:rPr>
            </w:pPr>
            <w:ins w:id="45" w:author="Zhixun Tang" w:date="2022-04-19T11:02:00Z">
              <w:r w:rsidRPr="00661924">
                <w:rPr>
                  <w:rFonts w:ascii="Arial" w:hAnsi="Arial"/>
                  <w:sz w:val="18"/>
                  <w:szCs w:val="18"/>
                </w:rPr>
                <w:t>R.PDSCH.</w:t>
              </w:r>
            </w:ins>
            <w:ins w:id="46" w:author="Zhixun Tang" w:date="2022-04-25T21:14:00Z">
              <w:r w:rsidR="00557B0A">
                <w:rPr>
                  <w:rFonts w:ascii="Arial" w:hAnsi="Arial"/>
                  <w:sz w:val="18"/>
                  <w:szCs w:val="18"/>
                </w:rPr>
                <w:t>x</w:t>
              </w:r>
            </w:ins>
            <w:ins w:id="47" w:author="Zhixun Tang" w:date="2022-04-19T11:02:00Z">
              <w:r w:rsidRPr="00661924">
                <w:rPr>
                  <w:rFonts w:ascii="Arial" w:hAnsi="Arial"/>
                  <w:sz w:val="18"/>
                  <w:szCs w:val="18"/>
                </w:rPr>
                <w:t>-</w:t>
              </w:r>
            </w:ins>
            <w:ins w:id="48" w:author="Zhixun Tang" w:date="2022-04-25T21:14:00Z">
              <w:r w:rsidR="00557B0A">
                <w:rPr>
                  <w:rFonts w:ascii="Arial" w:hAnsi="Arial"/>
                  <w:sz w:val="18"/>
                  <w:szCs w:val="18"/>
                </w:rPr>
                <w:t>1</w:t>
              </w:r>
            </w:ins>
            <w:ins w:id="49" w:author="Zhixun Tang" w:date="2022-04-19T11:02:00Z">
              <w:r w:rsidRPr="00661924">
                <w:rPr>
                  <w:rFonts w:ascii="Arial" w:hAnsi="Arial"/>
                  <w:sz w:val="18"/>
                  <w:szCs w:val="18"/>
                </w:rPr>
                <w:t>.1 FDD</w:t>
              </w:r>
            </w:ins>
          </w:p>
        </w:tc>
        <w:tc>
          <w:tcPr>
            <w:tcW w:w="543" w:type="pct"/>
            <w:vAlign w:val="center"/>
          </w:tcPr>
          <w:p w14:paraId="5291CB47" w14:textId="2086397A" w:rsidR="006D63BC" w:rsidRPr="00661924" w:rsidRDefault="006D63BC" w:rsidP="006D63BC">
            <w:pPr>
              <w:keepNext/>
              <w:keepLines/>
              <w:spacing w:after="0"/>
              <w:jc w:val="center"/>
              <w:rPr>
                <w:ins w:id="50" w:author="Zhixun Tang" w:date="2022-04-16T23:57:00Z"/>
                <w:rFonts w:ascii="Arial" w:hAnsi="Arial"/>
                <w:sz w:val="18"/>
                <w:lang w:eastAsia="zh-CN"/>
              </w:rPr>
            </w:pPr>
            <w:ins w:id="51" w:author="Zhixun Tang" w:date="2022-04-19T11:02:00Z">
              <w:r w:rsidRPr="00661924">
                <w:rPr>
                  <w:rFonts w:ascii="Arial" w:hAnsi="Arial"/>
                  <w:sz w:val="18"/>
                </w:rPr>
                <w:t>R.PDSCH.</w:t>
              </w:r>
            </w:ins>
            <w:ins w:id="52" w:author="Zhixun Tang" w:date="2022-04-25T21:14:00Z">
              <w:r w:rsidR="00557B0A">
                <w:rPr>
                  <w:rFonts w:ascii="Arial" w:hAnsi="Arial"/>
                  <w:sz w:val="18"/>
                </w:rPr>
                <w:t>x</w:t>
              </w:r>
            </w:ins>
            <w:ins w:id="53" w:author="Zhixun Tang" w:date="2022-04-19T11:02:00Z">
              <w:r w:rsidRPr="00661924">
                <w:rPr>
                  <w:rFonts w:ascii="Arial" w:hAnsi="Arial"/>
                  <w:sz w:val="18"/>
                </w:rPr>
                <w:t>-</w:t>
              </w:r>
            </w:ins>
            <w:ins w:id="54" w:author="Zhixun Tang" w:date="2022-04-25T21:15:00Z">
              <w:r w:rsidR="00557B0A">
                <w:rPr>
                  <w:rFonts w:ascii="Arial" w:hAnsi="Arial"/>
                  <w:sz w:val="18"/>
                </w:rPr>
                <w:t>1</w:t>
              </w:r>
            </w:ins>
            <w:ins w:id="55" w:author="Zhixun Tang" w:date="2022-04-19T11:02:00Z">
              <w:r w:rsidRPr="00661924">
                <w:rPr>
                  <w:rFonts w:ascii="Arial" w:hAnsi="Arial"/>
                  <w:sz w:val="18"/>
                </w:rPr>
                <w:t>.2 FDD</w:t>
              </w:r>
            </w:ins>
          </w:p>
        </w:tc>
        <w:tc>
          <w:tcPr>
            <w:tcW w:w="642" w:type="pct"/>
            <w:vAlign w:val="center"/>
          </w:tcPr>
          <w:p w14:paraId="3E304B8B" w14:textId="5FE51E5A" w:rsidR="006D63BC" w:rsidRPr="00661924" w:rsidRDefault="006D63BC" w:rsidP="006D63BC">
            <w:pPr>
              <w:keepNext/>
              <w:keepLines/>
              <w:spacing w:after="0"/>
              <w:jc w:val="center"/>
              <w:rPr>
                <w:ins w:id="56" w:author="Zhixun Tang" w:date="2022-04-16T23:57:00Z"/>
                <w:rFonts w:ascii="Arial" w:hAnsi="Arial"/>
                <w:sz w:val="18"/>
                <w:lang w:eastAsia="zh-CN"/>
              </w:rPr>
            </w:pPr>
          </w:p>
        </w:tc>
        <w:tc>
          <w:tcPr>
            <w:tcW w:w="642" w:type="pct"/>
            <w:vAlign w:val="center"/>
          </w:tcPr>
          <w:p w14:paraId="5DCEEAC9" w14:textId="79B07031" w:rsidR="006D63BC" w:rsidRPr="00661924" w:rsidRDefault="006D63BC" w:rsidP="006D63BC">
            <w:pPr>
              <w:keepNext/>
              <w:keepLines/>
              <w:spacing w:after="0"/>
              <w:jc w:val="center"/>
              <w:rPr>
                <w:ins w:id="57" w:author="Zhixun Tang" w:date="2022-04-16T23:57:00Z"/>
                <w:rFonts w:ascii="Arial" w:hAnsi="Arial"/>
                <w:sz w:val="18"/>
              </w:rPr>
            </w:pPr>
          </w:p>
        </w:tc>
        <w:tc>
          <w:tcPr>
            <w:tcW w:w="546" w:type="pct"/>
            <w:vAlign w:val="center"/>
          </w:tcPr>
          <w:p w14:paraId="6612124F" w14:textId="77777777" w:rsidR="006D63BC" w:rsidRPr="00661924" w:rsidRDefault="006D63BC" w:rsidP="006D63BC">
            <w:pPr>
              <w:keepNext/>
              <w:keepLines/>
              <w:spacing w:after="0"/>
              <w:jc w:val="center"/>
              <w:rPr>
                <w:ins w:id="58" w:author="Zhixun Tang" w:date="2022-04-16T23:57:00Z"/>
                <w:rFonts w:ascii="Arial" w:hAnsi="Arial"/>
                <w:sz w:val="18"/>
                <w:lang w:eastAsia="zh-CN"/>
              </w:rPr>
            </w:pPr>
          </w:p>
        </w:tc>
      </w:tr>
      <w:tr w:rsidR="006D63BC" w:rsidRPr="00661924" w14:paraId="4E9646AF" w14:textId="77777777" w:rsidTr="006D63BC">
        <w:trPr>
          <w:trHeight w:val="54"/>
          <w:jc w:val="center"/>
          <w:ins w:id="59" w:author="Zhixun Tang" w:date="2022-04-16T23:57:00Z"/>
        </w:trPr>
        <w:tc>
          <w:tcPr>
            <w:tcW w:w="1625" w:type="pct"/>
            <w:vAlign w:val="center"/>
          </w:tcPr>
          <w:p w14:paraId="0A626764" w14:textId="77777777" w:rsidR="006D63BC" w:rsidRPr="00661924" w:rsidRDefault="006D63BC" w:rsidP="006D63BC">
            <w:pPr>
              <w:keepNext/>
              <w:keepLines/>
              <w:spacing w:after="0"/>
              <w:rPr>
                <w:ins w:id="60" w:author="Zhixun Tang" w:date="2022-04-16T23:57:00Z"/>
                <w:rFonts w:ascii="Arial" w:hAnsi="Arial" w:cs="Arial"/>
                <w:sz w:val="18"/>
                <w:szCs w:val="18"/>
              </w:rPr>
            </w:pPr>
            <w:ins w:id="61" w:author="Zhixun Tang" w:date="2022-04-16T23:57:00Z">
              <w:r w:rsidRPr="00661924">
                <w:rPr>
                  <w:rFonts w:ascii="Arial" w:hAnsi="Arial"/>
                  <w:sz w:val="18"/>
                </w:rPr>
                <w:t>Channel bandwidth</w:t>
              </w:r>
            </w:ins>
          </w:p>
        </w:tc>
        <w:tc>
          <w:tcPr>
            <w:tcW w:w="360" w:type="pct"/>
            <w:vAlign w:val="center"/>
          </w:tcPr>
          <w:p w14:paraId="7C25115C" w14:textId="77777777" w:rsidR="006D63BC" w:rsidRPr="00661924" w:rsidRDefault="006D63BC" w:rsidP="006D63BC">
            <w:pPr>
              <w:keepNext/>
              <w:keepLines/>
              <w:spacing w:after="0"/>
              <w:jc w:val="center"/>
              <w:rPr>
                <w:ins w:id="62" w:author="Zhixun Tang" w:date="2022-04-16T23:57:00Z"/>
                <w:rFonts w:ascii="Arial" w:hAnsi="Arial" w:cs="Arial"/>
                <w:sz w:val="18"/>
                <w:szCs w:val="18"/>
              </w:rPr>
            </w:pPr>
            <w:ins w:id="63" w:author="Zhixun Tang" w:date="2022-04-16T23:57:00Z">
              <w:r w:rsidRPr="00661924">
                <w:rPr>
                  <w:rFonts w:ascii="Arial" w:hAnsi="Arial" w:cs="Arial"/>
                  <w:sz w:val="18"/>
                  <w:szCs w:val="18"/>
                </w:rPr>
                <w:t>MHz</w:t>
              </w:r>
            </w:ins>
          </w:p>
        </w:tc>
        <w:tc>
          <w:tcPr>
            <w:tcW w:w="642" w:type="pct"/>
            <w:vAlign w:val="center"/>
          </w:tcPr>
          <w:p w14:paraId="3517F2CE" w14:textId="6DC55D9A" w:rsidR="006D63BC" w:rsidRPr="00661924" w:rsidRDefault="006D63BC" w:rsidP="006D63BC">
            <w:pPr>
              <w:keepNext/>
              <w:keepLines/>
              <w:spacing w:after="0"/>
              <w:jc w:val="center"/>
              <w:rPr>
                <w:ins w:id="64" w:author="Zhixun Tang" w:date="2022-04-16T23:57:00Z"/>
                <w:rFonts w:ascii="Arial" w:hAnsi="Arial" w:cs="Arial"/>
                <w:sz w:val="18"/>
                <w:szCs w:val="18"/>
              </w:rPr>
            </w:pPr>
            <w:ins w:id="65" w:author="Zhixun Tang" w:date="2022-04-19T11:02:00Z">
              <w:r w:rsidRPr="00661924">
                <w:rPr>
                  <w:rFonts w:ascii="Arial" w:hAnsi="Arial" w:cs="Arial"/>
                  <w:sz w:val="18"/>
                  <w:szCs w:val="18"/>
                </w:rPr>
                <w:t>10</w:t>
              </w:r>
            </w:ins>
          </w:p>
        </w:tc>
        <w:tc>
          <w:tcPr>
            <w:tcW w:w="543" w:type="pct"/>
            <w:vAlign w:val="center"/>
          </w:tcPr>
          <w:p w14:paraId="72CA9064" w14:textId="47A4C77E" w:rsidR="006D63BC" w:rsidRPr="00661924" w:rsidRDefault="006D63BC" w:rsidP="006D63BC">
            <w:pPr>
              <w:keepNext/>
              <w:keepLines/>
              <w:spacing w:after="0"/>
              <w:jc w:val="center"/>
              <w:rPr>
                <w:ins w:id="66" w:author="Zhixun Tang" w:date="2022-04-16T23:57:00Z"/>
                <w:rFonts w:ascii="Arial" w:hAnsi="Arial" w:cs="Arial"/>
                <w:sz w:val="18"/>
              </w:rPr>
            </w:pPr>
            <w:ins w:id="67" w:author="Zhixun Tang" w:date="2022-04-19T11:02:00Z">
              <w:r w:rsidRPr="00661924">
                <w:rPr>
                  <w:rFonts w:ascii="Arial" w:hAnsi="Arial" w:cs="Arial"/>
                  <w:sz w:val="18"/>
                </w:rPr>
                <w:t>10</w:t>
              </w:r>
            </w:ins>
          </w:p>
        </w:tc>
        <w:tc>
          <w:tcPr>
            <w:tcW w:w="642" w:type="pct"/>
            <w:vAlign w:val="center"/>
          </w:tcPr>
          <w:p w14:paraId="60123813" w14:textId="33A8E11A" w:rsidR="006D63BC" w:rsidRPr="00661924" w:rsidRDefault="006D63BC" w:rsidP="006D63BC">
            <w:pPr>
              <w:keepNext/>
              <w:keepLines/>
              <w:spacing w:after="0"/>
              <w:jc w:val="center"/>
              <w:rPr>
                <w:ins w:id="68" w:author="Zhixun Tang" w:date="2022-04-16T23:57:00Z"/>
                <w:rFonts w:ascii="Arial" w:hAnsi="Arial" w:cs="Arial"/>
                <w:sz w:val="18"/>
              </w:rPr>
            </w:pPr>
          </w:p>
        </w:tc>
        <w:tc>
          <w:tcPr>
            <w:tcW w:w="642" w:type="pct"/>
            <w:vAlign w:val="center"/>
          </w:tcPr>
          <w:p w14:paraId="35FE1289" w14:textId="73CA5196" w:rsidR="006D63BC" w:rsidRPr="00661924" w:rsidRDefault="006D63BC" w:rsidP="006D63BC">
            <w:pPr>
              <w:keepNext/>
              <w:keepLines/>
              <w:spacing w:after="0"/>
              <w:jc w:val="center"/>
              <w:rPr>
                <w:ins w:id="69" w:author="Zhixun Tang" w:date="2022-04-16T23:57:00Z"/>
                <w:rFonts w:ascii="Arial" w:hAnsi="Arial" w:cs="Arial"/>
                <w:sz w:val="18"/>
              </w:rPr>
            </w:pPr>
          </w:p>
        </w:tc>
        <w:tc>
          <w:tcPr>
            <w:tcW w:w="546" w:type="pct"/>
            <w:vAlign w:val="center"/>
          </w:tcPr>
          <w:p w14:paraId="6F19DF3E" w14:textId="77777777" w:rsidR="006D63BC" w:rsidRPr="00661924" w:rsidRDefault="006D63BC" w:rsidP="006D63BC">
            <w:pPr>
              <w:keepNext/>
              <w:keepLines/>
              <w:spacing w:after="0"/>
              <w:jc w:val="center"/>
              <w:rPr>
                <w:ins w:id="70" w:author="Zhixun Tang" w:date="2022-04-16T23:57:00Z"/>
                <w:rFonts w:ascii="Arial" w:hAnsi="Arial" w:cs="Arial"/>
                <w:sz w:val="18"/>
              </w:rPr>
            </w:pPr>
          </w:p>
        </w:tc>
      </w:tr>
      <w:tr w:rsidR="006D63BC" w:rsidRPr="00661924" w14:paraId="10C3E255" w14:textId="77777777" w:rsidTr="006D63BC">
        <w:trPr>
          <w:trHeight w:val="54"/>
          <w:jc w:val="center"/>
          <w:ins w:id="71" w:author="Zhixun Tang" w:date="2022-04-16T23:57:00Z"/>
        </w:trPr>
        <w:tc>
          <w:tcPr>
            <w:tcW w:w="1625" w:type="pct"/>
            <w:vAlign w:val="center"/>
          </w:tcPr>
          <w:p w14:paraId="76227679" w14:textId="77777777" w:rsidR="006D63BC" w:rsidRPr="00661924" w:rsidRDefault="006D63BC" w:rsidP="006D63BC">
            <w:pPr>
              <w:keepNext/>
              <w:keepLines/>
              <w:spacing w:after="0"/>
              <w:rPr>
                <w:ins w:id="72" w:author="Zhixun Tang" w:date="2022-04-16T23:57:00Z"/>
                <w:rFonts w:ascii="Arial" w:hAnsi="Arial" w:cs="Arial"/>
                <w:sz w:val="18"/>
                <w:szCs w:val="18"/>
              </w:rPr>
            </w:pPr>
            <w:ins w:id="73" w:author="Zhixun Tang" w:date="2022-04-16T23:57:00Z">
              <w:r w:rsidRPr="00661924">
                <w:rPr>
                  <w:rFonts w:ascii="Arial" w:hAnsi="Arial" w:cs="Arial"/>
                  <w:sz w:val="18"/>
                  <w:szCs w:val="18"/>
                </w:rPr>
                <w:t>Subcarrier spacing</w:t>
              </w:r>
            </w:ins>
          </w:p>
        </w:tc>
        <w:tc>
          <w:tcPr>
            <w:tcW w:w="360" w:type="pct"/>
            <w:vAlign w:val="center"/>
          </w:tcPr>
          <w:p w14:paraId="2327E410" w14:textId="77777777" w:rsidR="006D63BC" w:rsidRPr="00661924" w:rsidRDefault="006D63BC" w:rsidP="006D63BC">
            <w:pPr>
              <w:keepNext/>
              <w:keepLines/>
              <w:spacing w:after="0"/>
              <w:jc w:val="center"/>
              <w:rPr>
                <w:ins w:id="74" w:author="Zhixun Tang" w:date="2022-04-16T23:57:00Z"/>
                <w:rFonts w:ascii="Arial" w:hAnsi="Arial" w:cs="Arial"/>
                <w:sz w:val="18"/>
                <w:szCs w:val="18"/>
              </w:rPr>
            </w:pPr>
            <w:ins w:id="75" w:author="Zhixun Tang" w:date="2022-04-16T23:57:00Z">
              <w:r w:rsidRPr="00661924">
                <w:rPr>
                  <w:rFonts w:ascii="Arial" w:hAnsi="Arial" w:cs="Arial"/>
                  <w:sz w:val="18"/>
                  <w:szCs w:val="18"/>
                </w:rPr>
                <w:t>kHz</w:t>
              </w:r>
            </w:ins>
          </w:p>
        </w:tc>
        <w:tc>
          <w:tcPr>
            <w:tcW w:w="642" w:type="pct"/>
            <w:vAlign w:val="center"/>
          </w:tcPr>
          <w:p w14:paraId="4C650710" w14:textId="17861201" w:rsidR="006D63BC" w:rsidRPr="00661924" w:rsidRDefault="006D63BC" w:rsidP="006D63BC">
            <w:pPr>
              <w:keepNext/>
              <w:keepLines/>
              <w:spacing w:after="0"/>
              <w:jc w:val="center"/>
              <w:rPr>
                <w:ins w:id="76" w:author="Zhixun Tang" w:date="2022-04-16T23:57:00Z"/>
                <w:rFonts w:ascii="Arial" w:hAnsi="Arial" w:cs="Arial"/>
                <w:sz w:val="18"/>
                <w:szCs w:val="18"/>
              </w:rPr>
            </w:pPr>
            <w:ins w:id="77" w:author="Zhixun Tang" w:date="2022-04-19T11:02:00Z">
              <w:r w:rsidRPr="00661924">
                <w:rPr>
                  <w:rFonts w:ascii="Arial" w:hAnsi="Arial" w:cs="Arial"/>
                  <w:sz w:val="18"/>
                  <w:szCs w:val="18"/>
                </w:rPr>
                <w:t>15</w:t>
              </w:r>
            </w:ins>
          </w:p>
        </w:tc>
        <w:tc>
          <w:tcPr>
            <w:tcW w:w="543" w:type="pct"/>
            <w:vAlign w:val="center"/>
          </w:tcPr>
          <w:p w14:paraId="5ACCD511" w14:textId="0D6D730E" w:rsidR="006D63BC" w:rsidRPr="00661924" w:rsidRDefault="006D63BC" w:rsidP="006D63BC">
            <w:pPr>
              <w:keepNext/>
              <w:keepLines/>
              <w:spacing w:after="0"/>
              <w:jc w:val="center"/>
              <w:rPr>
                <w:ins w:id="78" w:author="Zhixun Tang" w:date="2022-04-16T23:57:00Z"/>
                <w:rFonts w:ascii="Arial" w:hAnsi="Arial" w:cs="Arial"/>
                <w:sz w:val="18"/>
              </w:rPr>
            </w:pPr>
            <w:ins w:id="79" w:author="Zhixun Tang" w:date="2022-04-19T11:02:00Z">
              <w:r w:rsidRPr="00661924">
                <w:rPr>
                  <w:rFonts w:ascii="Arial" w:hAnsi="Arial" w:cs="Arial"/>
                  <w:sz w:val="18"/>
                </w:rPr>
                <w:t>15</w:t>
              </w:r>
            </w:ins>
          </w:p>
        </w:tc>
        <w:tc>
          <w:tcPr>
            <w:tcW w:w="642" w:type="pct"/>
            <w:vAlign w:val="center"/>
          </w:tcPr>
          <w:p w14:paraId="7F16C85C" w14:textId="081D5B21" w:rsidR="006D63BC" w:rsidRPr="00661924" w:rsidRDefault="006D63BC" w:rsidP="006D63BC">
            <w:pPr>
              <w:keepNext/>
              <w:keepLines/>
              <w:spacing w:after="0"/>
              <w:jc w:val="center"/>
              <w:rPr>
                <w:ins w:id="80" w:author="Zhixun Tang" w:date="2022-04-16T23:57:00Z"/>
                <w:rFonts w:ascii="Arial" w:hAnsi="Arial" w:cs="Arial"/>
                <w:sz w:val="18"/>
              </w:rPr>
            </w:pPr>
          </w:p>
        </w:tc>
        <w:tc>
          <w:tcPr>
            <w:tcW w:w="642" w:type="pct"/>
            <w:vAlign w:val="center"/>
          </w:tcPr>
          <w:p w14:paraId="281173CD" w14:textId="70D074CA" w:rsidR="006D63BC" w:rsidRPr="00661924" w:rsidRDefault="006D63BC" w:rsidP="006D63BC">
            <w:pPr>
              <w:keepNext/>
              <w:keepLines/>
              <w:spacing w:after="0"/>
              <w:jc w:val="center"/>
              <w:rPr>
                <w:ins w:id="81" w:author="Zhixun Tang" w:date="2022-04-16T23:57:00Z"/>
                <w:rFonts w:ascii="Arial" w:hAnsi="Arial" w:cs="Arial"/>
                <w:sz w:val="18"/>
              </w:rPr>
            </w:pPr>
          </w:p>
        </w:tc>
        <w:tc>
          <w:tcPr>
            <w:tcW w:w="546" w:type="pct"/>
            <w:vAlign w:val="center"/>
          </w:tcPr>
          <w:p w14:paraId="4094350C" w14:textId="77777777" w:rsidR="006D63BC" w:rsidRPr="00661924" w:rsidRDefault="006D63BC" w:rsidP="006D63BC">
            <w:pPr>
              <w:keepNext/>
              <w:keepLines/>
              <w:spacing w:after="0"/>
              <w:jc w:val="center"/>
              <w:rPr>
                <w:ins w:id="82" w:author="Zhixun Tang" w:date="2022-04-16T23:57:00Z"/>
                <w:rFonts w:ascii="Arial" w:hAnsi="Arial" w:cs="Arial"/>
                <w:sz w:val="18"/>
              </w:rPr>
            </w:pPr>
          </w:p>
        </w:tc>
      </w:tr>
      <w:tr w:rsidR="006D63BC" w:rsidRPr="00661924" w14:paraId="2276DAB7" w14:textId="77777777" w:rsidTr="006D63BC">
        <w:trPr>
          <w:jc w:val="center"/>
          <w:ins w:id="83" w:author="Zhixun Tang" w:date="2022-04-16T23:57:00Z"/>
        </w:trPr>
        <w:tc>
          <w:tcPr>
            <w:tcW w:w="1625" w:type="pct"/>
            <w:vAlign w:val="center"/>
          </w:tcPr>
          <w:p w14:paraId="45CE899B" w14:textId="77777777" w:rsidR="006D63BC" w:rsidRPr="00661924" w:rsidRDefault="006D63BC" w:rsidP="006D63BC">
            <w:pPr>
              <w:keepNext/>
              <w:keepLines/>
              <w:spacing w:after="0"/>
              <w:rPr>
                <w:ins w:id="84" w:author="Zhixun Tang" w:date="2022-04-16T23:57:00Z"/>
                <w:rFonts w:ascii="Arial" w:hAnsi="Arial" w:cs="Arial"/>
                <w:sz w:val="18"/>
                <w:szCs w:val="18"/>
              </w:rPr>
            </w:pPr>
            <w:ins w:id="85" w:author="Zhixun Tang" w:date="2022-04-16T23:57:00Z">
              <w:r w:rsidRPr="00661924">
                <w:rPr>
                  <w:rFonts w:ascii="Arial" w:hAnsi="Arial" w:cs="Arial"/>
                  <w:sz w:val="18"/>
                  <w:szCs w:val="18"/>
                </w:rPr>
                <w:t>Number of allocated resource blocks</w:t>
              </w:r>
            </w:ins>
          </w:p>
        </w:tc>
        <w:tc>
          <w:tcPr>
            <w:tcW w:w="360" w:type="pct"/>
            <w:vAlign w:val="center"/>
          </w:tcPr>
          <w:p w14:paraId="1F81D807" w14:textId="77777777" w:rsidR="006D63BC" w:rsidRPr="00661924" w:rsidRDefault="006D63BC" w:rsidP="006D63BC">
            <w:pPr>
              <w:keepNext/>
              <w:keepLines/>
              <w:spacing w:after="0"/>
              <w:jc w:val="center"/>
              <w:rPr>
                <w:ins w:id="86" w:author="Zhixun Tang" w:date="2022-04-16T23:57:00Z"/>
                <w:rFonts w:ascii="Arial" w:hAnsi="Arial" w:cs="Arial"/>
                <w:sz w:val="18"/>
                <w:szCs w:val="18"/>
              </w:rPr>
            </w:pPr>
            <w:ins w:id="87" w:author="Zhixun Tang" w:date="2022-04-16T23:57:00Z">
              <w:r w:rsidRPr="00661924">
                <w:rPr>
                  <w:rFonts w:ascii="Arial" w:hAnsi="Arial" w:cs="Arial"/>
                  <w:sz w:val="18"/>
                  <w:szCs w:val="18"/>
                </w:rPr>
                <w:t>PRBs</w:t>
              </w:r>
            </w:ins>
          </w:p>
        </w:tc>
        <w:tc>
          <w:tcPr>
            <w:tcW w:w="642" w:type="pct"/>
            <w:vAlign w:val="center"/>
          </w:tcPr>
          <w:p w14:paraId="53493A6A" w14:textId="3AE38686" w:rsidR="006D63BC" w:rsidRPr="00661924" w:rsidRDefault="006D63BC" w:rsidP="006D63BC">
            <w:pPr>
              <w:keepNext/>
              <w:keepLines/>
              <w:spacing w:after="0"/>
              <w:jc w:val="center"/>
              <w:rPr>
                <w:ins w:id="88" w:author="Zhixun Tang" w:date="2022-04-16T23:57:00Z"/>
                <w:rFonts w:ascii="Arial" w:hAnsi="Arial" w:cs="Arial"/>
                <w:sz w:val="18"/>
                <w:szCs w:val="18"/>
              </w:rPr>
            </w:pPr>
            <w:ins w:id="89" w:author="Zhixun Tang" w:date="2022-04-19T11:02:00Z">
              <w:r w:rsidRPr="00661924">
                <w:rPr>
                  <w:rFonts w:ascii="Arial" w:hAnsi="Arial" w:cs="Arial"/>
                  <w:sz w:val="18"/>
                  <w:szCs w:val="18"/>
                </w:rPr>
                <w:t>52</w:t>
              </w:r>
            </w:ins>
          </w:p>
        </w:tc>
        <w:tc>
          <w:tcPr>
            <w:tcW w:w="543" w:type="pct"/>
            <w:vAlign w:val="center"/>
          </w:tcPr>
          <w:p w14:paraId="3B52E55A" w14:textId="45ACA37D" w:rsidR="006D63BC" w:rsidRPr="00661924" w:rsidRDefault="006D63BC" w:rsidP="006D63BC">
            <w:pPr>
              <w:keepNext/>
              <w:keepLines/>
              <w:spacing w:after="0"/>
              <w:jc w:val="center"/>
              <w:rPr>
                <w:ins w:id="90" w:author="Zhixun Tang" w:date="2022-04-16T23:57:00Z"/>
                <w:rFonts w:ascii="Arial" w:hAnsi="Arial" w:cs="Arial"/>
                <w:sz w:val="18"/>
              </w:rPr>
            </w:pPr>
            <w:ins w:id="91" w:author="Zhixun Tang" w:date="2022-04-19T11:02:00Z">
              <w:r w:rsidRPr="00661924">
                <w:rPr>
                  <w:rFonts w:ascii="Arial" w:hAnsi="Arial" w:cs="Arial"/>
                  <w:sz w:val="18"/>
                </w:rPr>
                <w:t>52</w:t>
              </w:r>
            </w:ins>
          </w:p>
        </w:tc>
        <w:tc>
          <w:tcPr>
            <w:tcW w:w="642" w:type="pct"/>
            <w:vAlign w:val="center"/>
          </w:tcPr>
          <w:p w14:paraId="7635764C" w14:textId="7DBA1C7D" w:rsidR="006D63BC" w:rsidRPr="00661924" w:rsidRDefault="006D63BC" w:rsidP="006D63BC">
            <w:pPr>
              <w:keepNext/>
              <w:keepLines/>
              <w:spacing w:after="0"/>
              <w:jc w:val="center"/>
              <w:rPr>
                <w:ins w:id="92" w:author="Zhixun Tang" w:date="2022-04-16T23:57:00Z"/>
                <w:rFonts w:ascii="Arial" w:hAnsi="Arial" w:cs="Arial"/>
                <w:sz w:val="18"/>
              </w:rPr>
            </w:pPr>
          </w:p>
        </w:tc>
        <w:tc>
          <w:tcPr>
            <w:tcW w:w="642" w:type="pct"/>
            <w:vAlign w:val="center"/>
          </w:tcPr>
          <w:p w14:paraId="7C08422F" w14:textId="693DAA46" w:rsidR="006D63BC" w:rsidRPr="00661924" w:rsidRDefault="006D63BC" w:rsidP="006D63BC">
            <w:pPr>
              <w:keepNext/>
              <w:keepLines/>
              <w:spacing w:after="0"/>
              <w:jc w:val="center"/>
              <w:rPr>
                <w:ins w:id="93" w:author="Zhixun Tang" w:date="2022-04-16T23:57:00Z"/>
                <w:rFonts w:ascii="Arial" w:hAnsi="Arial" w:cs="Arial"/>
                <w:sz w:val="18"/>
              </w:rPr>
            </w:pPr>
          </w:p>
        </w:tc>
        <w:tc>
          <w:tcPr>
            <w:tcW w:w="546" w:type="pct"/>
            <w:vAlign w:val="center"/>
          </w:tcPr>
          <w:p w14:paraId="63DFF996" w14:textId="77777777" w:rsidR="006D63BC" w:rsidRPr="00661924" w:rsidRDefault="006D63BC" w:rsidP="006D63BC">
            <w:pPr>
              <w:keepNext/>
              <w:keepLines/>
              <w:spacing w:after="0"/>
              <w:jc w:val="center"/>
              <w:rPr>
                <w:ins w:id="94" w:author="Zhixun Tang" w:date="2022-04-16T23:57:00Z"/>
                <w:rFonts w:ascii="Arial" w:hAnsi="Arial" w:cs="Arial"/>
                <w:sz w:val="18"/>
              </w:rPr>
            </w:pPr>
          </w:p>
        </w:tc>
      </w:tr>
      <w:tr w:rsidR="006D63BC" w:rsidRPr="00661924" w14:paraId="325C5BFB" w14:textId="77777777" w:rsidTr="006D63BC">
        <w:trPr>
          <w:jc w:val="center"/>
          <w:ins w:id="95" w:author="Zhixun Tang" w:date="2022-04-16T23:57:00Z"/>
        </w:trPr>
        <w:tc>
          <w:tcPr>
            <w:tcW w:w="1625" w:type="pct"/>
            <w:vAlign w:val="center"/>
          </w:tcPr>
          <w:p w14:paraId="44B1758C" w14:textId="77777777" w:rsidR="006D63BC" w:rsidRPr="00661924" w:rsidRDefault="006D63BC" w:rsidP="006D63BC">
            <w:pPr>
              <w:keepNext/>
              <w:keepLines/>
              <w:spacing w:after="0"/>
              <w:rPr>
                <w:ins w:id="96" w:author="Zhixun Tang" w:date="2022-04-16T23:57:00Z"/>
                <w:rFonts w:ascii="Arial" w:hAnsi="Arial" w:cs="Arial"/>
                <w:sz w:val="18"/>
                <w:szCs w:val="18"/>
              </w:rPr>
            </w:pPr>
            <w:ins w:id="97" w:author="Zhixun Tang" w:date="2022-04-16T23:57:00Z">
              <w:r w:rsidRPr="00661924">
                <w:rPr>
                  <w:rFonts w:ascii="Arial" w:hAnsi="Arial" w:cs="Arial"/>
                  <w:sz w:val="18"/>
                  <w:szCs w:val="18"/>
                </w:rPr>
                <w:t>Number of consecutive PDSCH symbols</w:t>
              </w:r>
            </w:ins>
          </w:p>
        </w:tc>
        <w:tc>
          <w:tcPr>
            <w:tcW w:w="360" w:type="pct"/>
            <w:vAlign w:val="center"/>
          </w:tcPr>
          <w:p w14:paraId="66F7583E" w14:textId="77777777" w:rsidR="006D63BC" w:rsidRPr="00661924" w:rsidRDefault="006D63BC" w:rsidP="006D63BC">
            <w:pPr>
              <w:keepNext/>
              <w:keepLines/>
              <w:spacing w:after="0"/>
              <w:jc w:val="center"/>
              <w:rPr>
                <w:ins w:id="98" w:author="Zhixun Tang" w:date="2022-04-16T23:57:00Z"/>
                <w:rFonts w:ascii="Arial" w:hAnsi="Arial" w:cs="Arial"/>
                <w:sz w:val="18"/>
                <w:szCs w:val="18"/>
              </w:rPr>
            </w:pPr>
          </w:p>
        </w:tc>
        <w:tc>
          <w:tcPr>
            <w:tcW w:w="642" w:type="pct"/>
            <w:vAlign w:val="center"/>
          </w:tcPr>
          <w:p w14:paraId="3A01414E" w14:textId="0B08BFF7" w:rsidR="006D63BC" w:rsidRPr="00661924" w:rsidRDefault="006D63BC" w:rsidP="006D63BC">
            <w:pPr>
              <w:keepNext/>
              <w:keepLines/>
              <w:spacing w:after="0"/>
              <w:jc w:val="center"/>
              <w:rPr>
                <w:ins w:id="99" w:author="Zhixun Tang" w:date="2022-04-16T23:57:00Z"/>
                <w:rFonts w:ascii="Arial" w:hAnsi="Arial" w:cs="Arial"/>
                <w:sz w:val="18"/>
                <w:szCs w:val="18"/>
              </w:rPr>
            </w:pPr>
            <w:ins w:id="100" w:author="Zhixun Tang" w:date="2022-04-19T11:02:00Z">
              <w:r w:rsidRPr="00661924">
                <w:rPr>
                  <w:rFonts w:ascii="Arial" w:hAnsi="Arial" w:cs="Arial"/>
                  <w:sz w:val="18"/>
                  <w:szCs w:val="18"/>
                </w:rPr>
                <w:t>12</w:t>
              </w:r>
            </w:ins>
          </w:p>
        </w:tc>
        <w:tc>
          <w:tcPr>
            <w:tcW w:w="543" w:type="pct"/>
            <w:vAlign w:val="center"/>
          </w:tcPr>
          <w:p w14:paraId="5D330DB3" w14:textId="69B91A21" w:rsidR="006D63BC" w:rsidRPr="00661924" w:rsidRDefault="006D63BC" w:rsidP="006D63BC">
            <w:pPr>
              <w:keepNext/>
              <w:keepLines/>
              <w:spacing w:after="0"/>
              <w:jc w:val="center"/>
              <w:rPr>
                <w:ins w:id="101" w:author="Zhixun Tang" w:date="2022-04-16T23:57:00Z"/>
                <w:rFonts w:ascii="Arial" w:hAnsi="Arial" w:cs="Arial"/>
                <w:sz w:val="18"/>
              </w:rPr>
            </w:pPr>
            <w:ins w:id="102" w:author="Zhixun Tang" w:date="2022-04-19T11:02:00Z">
              <w:r w:rsidRPr="00661924">
                <w:rPr>
                  <w:rFonts w:ascii="Arial" w:hAnsi="Arial" w:cs="Arial"/>
                  <w:sz w:val="18"/>
                </w:rPr>
                <w:t>12</w:t>
              </w:r>
            </w:ins>
          </w:p>
        </w:tc>
        <w:tc>
          <w:tcPr>
            <w:tcW w:w="642" w:type="pct"/>
            <w:vAlign w:val="center"/>
          </w:tcPr>
          <w:p w14:paraId="0AA166FE" w14:textId="2AE91E6D" w:rsidR="006D63BC" w:rsidRPr="00661924" w:rsidRDefault="006D63BC" w:rsidP="006D63BC">
            <w:pPr>
              <w:keepNext/>
              <w:keepLines/>
              <w:spacing w:after="0"/>
              <w:jc w:val="center"/>
              <w:rPr>
                <w:ins w:id="103" w:author="Zhixun Tang" w:date="2022-04-16T23:57:00Z"/>
                <w:rFonts w:ascii="Arial" w:hAnsi="Arial" w:cs="Arial"/>
                <w:sz w:val="18"/>
              </w:rPr>
            </w:pPr>
          </w:p>
        </w:tc>
        <w:tc>
          <w:tcPr>
            <w:tcW w:w="642" w:type="pct"/>
            <w:vAlign w:val="center"/>
          </w:tcPr>
          <w:p w14:paraId="6CF8E561" w14:textId="67E3D82D" w:rsidR="006D63BC" w:rsidRPr="00661924" w:rsidRDefault="006D63BC" w:rsidP="006D63BC">
            <w:pPr>
              <w:keepNext/>
              <w:keepLines/>
              <w:spacing w:after="0"/>
              <w:jc w:val="center"/>
              <w:rPr>
                <w:ins w:id="104" w:author="Zhixun Tang" w:date="2022-04-16T23:57:00Z"/>
                <w:rFonts w:ascii="Arial" w:hAnsi="Arial" w:cs="Arial"/>
                <w:sz w:val="18"/>
              </w:rPr>
            </w:pPr>
          </w:p>
        </w:tc>
        <w:tc>
          <w:tcPr>
            <w:tcW w:w="546" w:type="pct"/>
            <w:vAlign w:val="center"/>
          </w:tcPr>
          <w:p w14:paraId="2384A28A" w14:textId="77777777" w:rsidR="006D63BC" w:rsidRPr="00661924" w:rsidRDefault="006D63BC" w:rsidP="006D63BC">
            <w:pPr>
              <w:keepNext/>
              <w:keepLines/>
              <w:spacing w:after="0"/>
              <w:jc w:val="center"/>
              <w:rPr>
                <w:ins w:id="105" w:author="Zhixun Tang" w:date="2022-04-16T23:57:00Z"/>
                <w:rFonts w:ascii="Arial" w:hAnsi="Arial" w:cs="Arial"/>
                <w:sz w:val="18"/>
              </w:rPr>
            </w:pPr>
          </w:p>
        </w:tc>
      </w:tr>
      <w:tr w:rsidR="006D63BC" w:rsidRPr="00661924" w14:paraId="2657AA33" w14:textId="77777777" w:rsidTr="006D63BC">
        <w:trPr>
          <w:jc w:val="center"/>
          <w:ins w:id="106" w:author="Zhixun Tang" w:date="2022-04-16T23:57:00Z"/>
        </w:trPr>
        <w:tc>
          <w:tcPr>
            <w:tcW w:w="1625" w:type="pct"/>
            <w:vAlign w:val="center"/>
          </w:tcPr>
          <w:p w14:paraId="1C41697A" w14:textId="77777777" w:rsidR="006D63BC" w:rsidRPr="00661924" w:rsidRDefault="006D63BC" w:rsidP="006D63BC">
            <w:pPr>
              <w:keepNext/>
              <w:keepLines/>
              <w:spacing w:after="0"/>
              <w:rPr>
                <w:ins w:id="107" w:author="Zhixun Tang" w:date="2022-04-16T23:57:00Z"/>
                <w:rFonts w:ascii="Arial" w:hAnsi="Arial" w:cs="Arial"/>
                <w:sz w:val="18"/>
                <w:szCs w:val="18"/>
              </w:rPr>
            </w:pPr>
            <w:ins w:id="108" w:author="Zhixun Tang" w:date="2022-04-16T23:57:00Z">
              <w:r w:rsidRPr="00661924">
                <w:rPr>
                  <w:rFonts w:ascii="Arial" w:hAnsi="Arial" w:cs="Arial"/>
                  <w:sz w:val="18"/>
                  <w:szCs w:val="18"/>
                </w:rPr>
                <w:t>Allocated slots per 2 frames</w:t>
              </w:r>
            </w:ins>
          </w:p>
        </w:tc>
        <w:tc>
          <w:tcPr>
            <w:tcW w:w="360" w:type="pct"/>
            <w:vAlign w:val="center"/>
          </w:tcPr>
          <w:p w14:paraId="14783721" w14:textId="77777777" w:rsidR="006D63BC" w:rsidRPr="00661924" w:rsidRDefault="006D63BC" w:rsidP="006D63BC">
            <w:pPr>
              <w:keepNext/>
              <w:keepLines/>
              <w:spacing w:after="0"/>
              <w:jc w:val="center"/>
              <w:rPr>
                <w:ins w:id="109" w:author="Zhixun Tang" w:date="2022-04-16T23:57:00Z"/>
                <w:rFonts w:ascii="Arial" w:hAnsi="Arial" w:cs="Arial"/>
                <w:sz w:val="18"/>
                <w:szCs w:val="18"/>
              </w:rPr>
            </w:pPr>
            <w:ins w:id="110" w:author="Zhixun Tang" w:date="2022-04-16T23:57:00Z">
              <w:r w:rsidRPr="00661924">
                <w:rPr>
                  <w:rFonts w:ascii="Arial" w:hAnsi="Arial" w:cs="Arial"/>
                  <w:sz w:val="18"/>
                  <w:szCs w:val="18"/>
                </w:rPr>
                <w:t>Slots</w:t>
              </w:r>
            </w:ins>
          </w:p>
        </w:tc>
        <w:tc>
          <w:tcPr>
            <w:tcW w:w="642" w:type="pct"/>
            <w:vAlign w:val="center"/>
          </w:tcPr>
          <w:p w14:paraId="62E79D3E" w14:textId="7D2C550D" w:rsidR="006D63BC" w:rsidRPr="00661924" w:rsidRDefault="006D63BC" w:rsidP="006D63BC">
            <w:pPr>
              <w:keepNext/>
              <w:keepLines/>
              <w:spacing w:after="0"/>
              <w:jc w:val="center"/>
              <w:rPr>
                <w:ins w:id="111" w:author="Zhixun Tang" w:date="2022-04-16T23:57:00Z"/>
                <w:rFonts w:ascii="Arial" w:hAnsi="Arial" w:cs="Arial"/>
                <w:sz w:val="18"/>
                <w:szCs w:val="18"/>
              </w:rPr>
            </w:pPr>
            <w:ins w:id="112" w:author="Zhixun Tang" w:date="2022-04-19T11:02:00Z">
              <w:r w:rsidRPr="00661924">
                <w:rPr>
                  <w:rFonts w:ascii="Arial" w:hAnsi="Arial" w:cs="Arial"/>
                  <w:sz w:val="18"/>
                  <w:szCs w:val="18"/>
                </w:rPr>
                <w:t>19</w:t>
              </w:r>
            </w:ins>
          </w:p>
        </w:tc>
        <w:tc>
          <w:tcPr>
            <w:tcW w:w="543" w:type="pct"/>
            <w:vAlign w:val="center"/>
          </w:tcPr>
          <w:p w14:paraId="6A882C76" w14:textId="28C7D799" w:rsidR="006D63BC" w:rsidRPr="00661924" w:rsidRDefault="006D63BC" w:rsidP="006D63BC">
            <w:pPr>
              <w:keepNext/>
              <w:keepLines/>
              <w:spacing w:after="0"/>
              <w:jc w:val="center"/>
              <w:rPr>
                <w:ins w:id="113" w:author="Zhixun Tang" w:date="2022-04-16T23:57:00Z"/>
                <w:rFonts w:ascii="Arial" w:hAnsi="Arial" w:cs="Arial"/>
                <w:sz w:val="18"/>
              </w:rPr>
            </w:pPr>
            <w:ins w:id="114" w:author="Zhixun Tang" w:date="2022-04-19T11:02:00Z">
              <w:r w:rsidRPr="00661924">
                <w:rPr>
                  <w:rFonts w:ascii="Arial" w:hAnsi="Arial" w:cs="Arial"/>
                  <w:sz w:val="18"/>
                </w:rPr>
                <w:t>19</w:t>
              </w:r>
            </w:ins>
          </w:p>
        </w:tc>
        <w:tc>
          <w:tcPr>
            <w:tcW w:w="642" w:type="pct"/>
            <w:vAlign w:val="center"/>
          </w:tcPr>
          <w:p w14:paraId="051E9C03" w14:textId="73D849C9" w:rsidR="006D63BC" w:rsidRPr="00661924" w:rsidRDefault="006D63BC" w:rsidP="006D63BC">
            <w:pPr>
              <w:keepNext/>
              <w:keepLines/>
              <w:spacing w:after="0"/>
              <w:jc w:val="center"/>
              <w:rPr>
                <w:ins w:id="115" w:author="Zhixun Tang" w:date="2022-04-16T23:57:00Z"/>
                <w:rFonts w:ascii="Arial" w:hAnsi="Arial" w:cs="Arial"/>
                <w:sz w:val="18"/>
              </w:rPr>
            </w:pPr>
          </w:p>
        </w:tc>
        <w:tc>
          <w:tcPr>
            <w:tcW w:w="642" w:type="pct"/>
            <w:vAlign w:val="center"/>
          </w:tcPr>
          <w:p w14:paraId="0253DD36" w14:textId="4C40FA89" w:rsidR="006D63BC" w:rsidRPr="00661924" w:rsidRDefault="006D63BC" w:rsidP="006D63BC">
            <w:pPr>
              <w:keepNext/>
              <w:keepLines/>
              <w:spacing w:after="0"/>
              <w:jc w:val="center"/>
              <w:rPr>
                <w:ins w:id="116" w:author="Zhixun Tang" w:date="2022-04-16T23:57:00Z"/>
                <w:rFonts w:ascii="Arial" w:hAnsi="Arial" w:cs="Arial"/>
                <w:sz w:val="18"/>
              </w:rPr>
            </w:pPr>
          </w:p>
        </w:tc>
        <w:tc>
          <w:tcPr>
            <w:tcW w:w="546" w:type="pct"/>
            <w:vAlign w:val="center"/>
          </w:tcPr>
          <w:p w14:paraId="665A03FB" w14:textId="77777777" w:rsidR="006D63BC" w:rsidRPr="00661924" w:rsidRDefault="006D63BC" w:rsidP="006D63BC">
            <w:pPr>
              <w:keepNext/>
              <w:keepLines/>
              <w:spacing w:after="0"/>
              <w:jc w:val="center"/>
              <w:rPr>
                <w:ins w:id="117" w:author="Zhixun Tang" w:date="2022-04-16T23:57:00Z"/>
                <w:rFonts w:ascii="Arial" w:hAnsi="Arial" w:cs="Arial"/>
                <w:sz w:val="18"/>
              </w:rPr>
            </w:pPr>
          </w:p>
        </w:tc>
      </w:tr>
      <w:tr w:rsidR="006D63BC" w:rsidRPr="00661924" w14:paraId="51440993" w14:textId="77777777" w:rsidTr="006D63BC">
        <w:trPr>
          <w:jc w:val="center"/>
          <w:ins w:id="118" w:author="Zhixun Tang" w:date="2022-04-16T23:57:00Z"/>
        </w:trPr>
        <w:tc>
          <w:tcPr>
            <w:tcW w:w="1625" w:type="pct"/>
            <w:vAlign w:val="center"/>
          </w:tcPr>
          <w:p w14:paraId="0C29343B" w14:textId="77777777" w:rsidR="006D63BC" w:rsidRPr="00661924" w:rsidRDefault="006D63BC" w:rsidP="006D63BC">
            <w:pPr>
              <w:keepNext/>
              <w:keepLines/>
              <w:spacing w:after="0"/>
              <w:rPr>
                <w:ins w:id="119" w:author="Zhixun Tang" w:date="2022-04-16T23:57:00Z"/>
                <w:rFonts w:ascii="Arial" w:hAnsi="Arial" w:cs="Arial"/>
                <w:sz w:val="18"/>
                <w:szCs w:val="18"/>
              </w:rPr>
            </w:pPr>
            <w:ins w:id="120" w:author="Zhixun Tang" w:date="2022-04-16T23:57:00Z">
              <w:r w:rsidRPr="00661924">
                <w:rPr>
                  <w:rFonts w:ascii="Arial" w:hAnsi="Arial" w:cs="Arial"/>
                  <w:sz w:val="18"/>
                  <w:szCs w:val="18"/>
                </w:rPr>
                <w:t>MCS table</w:t>
              </w:r>
            </w:ins>
          </w:p>
        </w:tc>
        <w:tc>
          <w:tcPr>
            <w:tcW w:w="360" w:type="pct"/>
            <w:vAlign w:val="center"/>
          </w:tcPr>
          <w:p w14:paraId="23C57CC6" w14:textId="77777777" w:rsidR="006D63BC" w:rsidRPr="00661924" w:rsidRDefault="006D63BC" w:rsidP="006D63BC">
            <w:pPr>
              <w:keepNext/>
              <w:keepLines/>
              <w:spacing w:after="0"/>
              <w:jc w:val="center"/>
              <w:rPr>
                <w:ins w:id="121" w:author="Zhixun Tang" w:date="2022-04-16T23:57:00Z"/>
                <w:rFonts w:ascii="Arial" w:hAnsi="Arial" w:cs="Arial"/>
                <w:sz w:val="18"/>
                <w:szCs w:val="18"/>
              </w:rPr>
            </w:pPr>
          </w:p>
        </w:tc>
        <w:tc>
          <w:tcPr>
            <w:tcW w:w="642" w:type="pct"/>
            <w:vAlign w:val="center"/>
          </w:tcPr>
          <w:p w14:paraId="6A507A64" w14:textId="15A6D66F" w:rsidR="006D63BC" w:rsidRPr="00661924" w:rsidRDefault="006D63BC" w:rsidP="006D63BC">
            <w:pPr>
              <w:keepNext/>
              <w:keepLines/>
              <w:spacing w:after="0"/>
              <w:jc w:val="center"/>
              <w:rPr>
                <w:ins w:id="122" w:author="Zhixun Tang" w:date="2022-04-16T23:57:00Z"/>
                <w:rFonts w:ascii="Arial" w:hAnsi="Arial" w:cs="Arial"/>
                <w:sz w:val="18"/>
                <w:szCs w:val="18"/>
              </w:rPr>
            </w:pPr>
            <w:ins w:id="123" w:author="Zhixun Tang" w:date="2022-04-19T11:02:00Z">
              <w:r w:rsidRPr="00661924">
                <w:rPr>
                  <w:rFonts w:ascii="Arial" w:hAnsi="Arial" w:cs="Arial"/>
                  <w:sz w:val="18"/>
                  <w:szCs w:val="18"/>
                </w:rPr>
                <w:t>64QAM</w:t>
              </w:r>
            </w:ins>
          </w:p>
        </w:tc>
        <w:tc>
          <w:tcPr>
            <w:tcW w:w="543" w:type="pct"/>
            <w:vAlign w:val="center"/>
          </w:tcPr>
          <w:p w14:paraId="2C742C97" w14:textId="3C7D2F99" w:rsidR="006D63BC" w:rsidRPr="00661924" w:rsidRDefault="006D63BC" w:rsidP="006D63BC">
            <w:pPr>
              <w:keepNext/>
              <w:keepLines/>
              <w:spacing w:after="0"/>
              <w:jc w:val="center"/>
              <w:rPr>
                <w:ins w:id="124" w:author="Zhixun Tang" w:date="2022-04-16T23:57:00Z"/>
                <w:rFonts w:ascii="Arial" w:hAnsi="Arial" w:cs="Arial"/>
                <w:sz w:val="18"/>
              </w:rPr>
            </w:pPr>
            <w:ins w:id="125" w:author="Zhixun Tang" w:date="2022-04-19T11:02:00Z">
              <w:r w:rsidRPr="00661924">
                <w:rPr>
                  <w:rFonts w:ascii="Arial" w:hAnsi="Arial" w:cs="Arial"/>
                  <w:sz w:val="18"/>
                </w:rPr>
                <w:t>64QAM</w:t>
              </w:r>
            </w:ins>
          </w:p>
        </w:tc>
        <w:tc>
          <w:tcPr>
            <w:tcW w:w="642" w:type="pct"/>
            <w:vAlign w:val="center"/>
          </w:tcPr>
          <w:p w14:paraId="7FDF63A9" w14:textId="777DAE24" w:rsidR="006D63BC" w:rsidRPr="00661924" w:rsidRDefault="006D63BC" w:rsidP="006D63BC">
            <w:pPr>
              <w:keepNext/>
              <w:keepLines/>
              <w:spacing w:after="0"/>
              <w:jc w:val="center"/>
              <w:rPr>
                <w:ins w:id="126" w:author="Zhixun Tang" w:date="2022-04-16T23:57:00Z"/>
                <w:rFonts w:ascii="Arial" w:hAnsi="Arial" w:cs="Arial"/>
                <w:sz w:val="18"/>
              </w:rPr>
            </w:pPr>
          </w:p>
        </w:tc>
        <w:tc>
          <w:tcPr>
            <w:tcW w:w="642" w:type="pct"/>
            <w:vAlign w:val="center"/>
          </w:tcPr>
          <w:p w14:paraId="37FF3D2F" w14:textId="4B939310" w:rsidR="006D63BC" w:rsidRPr="00661924" w:rsidRDefault="006D63BC" w:rsidP="006D63BC">
            <w:pPr>
              <w:keepNext/>
              <w:keepLines/>
              <w:spacing w:after="0"/>
              <w:jc w:val="center"/>
              <w:rPr>
                <w:ins w:id="127" w:author="Zhixun Tang" w:date="2022-04-16T23:57:00Z"/>
                <w:rFonts w:ascii="Arial" w:hAnsi="Arial" w:cs="Arial"/>
                <w:sz w:val="18"/>
              </w:rPr>
            </w:pPr>
          </w:p>
        </w:tc>
        <w:tc>
          <w:tcPr>
            <w:tcW w:w="546" w:type="pct"/>
            <w:vAlign w:val="center"/>
          </w:tcPr>
          <w:p w14:paraId="55DB1867" w14:textId="77777777" w:rsidR="006D63BC" w:rsidRPr="00661924" w:rsidRDefault="006D63BC" w:rsidP="006D63BC">
            <w:pPr>
              <w:keepNext/>
              <w:keepLines/>
              <w:spacing w:after="0"/>
              <w:jc w:val="center"/>
              <w:rPr>
                <w:ins w:id="128" w:author="Zhixun Tang" w:date="2022-04-16T23:57:00Z"/>
                <w:rFonts w:ascii="Arial" w:hAnsi="Arial" w:cs="Arial"/>
                <w:sz w:val="18"/>
              </w:rPr>
            </w:pPr>
          </w:p>
        </w:tc>
      </w:tr>
      <w:tr w:rsidR="006D63BC" w:rsidRPr="00661924" w14:paraId="6918E290" w14:textId="77777777" w:rsidTr="006D63BC">
        <w:trPr>
          <w:jc w:val="center"/>
          <w:ins w:id="129" w:author="Zhixun Tang" w:date="2022-04-16T23:57:00Z"/>
        </w:trPr>
        <w:tc>
          <w:tcPr>
            <w:tcW w:w="1625" w:type="pct"/>
            <w:vAlign w:val="center"/>
          </w:tcPr>
          <w:p w14:paraId="3A30244B" w14:textId="77777777" w:rsidR="006D63BC" w:rsidRPr="00661924" w:rsidRDefault="006D63BC" w:rsidP="006D63BC">
            <w:pPr>
              <w:keepNext/>
              <w:keepLines/>
              <w:spacing w:after="0"/>
              <w:rPr>
                <w:ins w:id="130" w:author="Zhixun Tang" w:date="2022-04-16T23:57:00Z"/>
                <w:rFonts w:ascii="Arial" w:hAnsi="Arial" w:cs="Arial"/>
                <w:sz w:val="18"/>
                <w:szCs w:val="18"/>
              </w:rPr>
            </w:pPr>
            <w:ins w:id="131" w:author="Zhixun Tang" w:date="2022-04-16T23:57:00Z">
              <w:r w:rsidRPr="00661924">
                <w:rPr>
                  <w:rFonts w:ascii="Arial" w:hAnsi="Arial" w:cs="Arial"/>
                  <w:sz w:val="18"/>
                  <w:szCs w:val="18"/>
                </w:rPr>
                <w:t>MCS index</w:t>
              </w:r>
            </w:ins>
          </w:p>
        </w:tc>
        <w:tc>
          <w:tcPr>
            <w:tcW w:w="360" w:type="pct"/>
            <w:vAlign w:val="center"/>
          </w:tcPr>
          <w:p w14:paraId="63ED2D8E" w14:textId="77777777" w:rsidR="006D63BC" w:rsidRPr="00661924" w:rsidRDefault="006D63BC" w:rsidP="006D63BC">
            <w:pPr>
              <w:keepNext/>
              <w:keepLines/>
              <w:spacing w:after="0"/>
              <w:jc w:val="center"/>
              <w:rPr>
                <w:ins w:id="132" w:author="Zhixun Tang" w:date="2022-04-16T23:57:00Z"/>
                <w:rFonts w:ascii="Arial" w:hAnsi="Arial" w:cs="Arial"/>
                <w:sz w:val="18"/>
                <w:szCs w:val="18"/>
              </w:rPr>
            </w:pPr>
          </w:p>
        </w:tc>
        <w:tc>
          <w:tcPr>
            <w:tcW w:w="642" w:type="pct"/>
            <w:vAlign w:val="center"/>
          </w:tcPr>
          <w:p w14:paraId="1CF99866" w14:textId="2997E12B" w:rsidR="006D63BC" w:rsidRPr="00661924" w:rsidRDefault="006D63BC" w:rsidP="006D63BC">
            <w:pPr>
              <w:keepNext/>
              <w:keepLines/>
              <w:spacing w:after="0"/>
              <w:jc w:val="center"/>
              <w:rPr>
                <w:ins w:id="133" w:author="Zhixun Tang" w:date="2022-04-16T23:57:00Z"/>
                <w:rFonts w:ascii="Arial" w:hAnsi="Arial" w:cs="Arial"/>
                <w:sz w:val="18"/>
                <w:szCs w:val="18"/>
              </w:rPr>
            </w:pPr>
            <w:ins w:id="134" w:author="Zhixun Tang" w:date="2022-04-19T11:02:00Z">
              <w:r w:rsidRPr="00661924">
                <w:rPr>
                  <w:rFonts w:ascii="Arial" w:hAnsi="Arial" w:cs="Arial"/>
                  <w:sz w:val="18"/>
                  <w:szCs w:val="18"/>
                </w:rPr>
                <w:t>13</w:t>
              </w:r>
            </w:ins>
          </w:p>
        </w:tc>
        <w:tc>
          <w:tcPr>
            <w:tcW w:w="543" w:type="pct"/>
            <w:vAlign w:val="center"/>
          </w:tcPr>
          <w:p w14:paraId="2E58458A" w14:textId="42A5E744" w:rsidR="006D63BC" w:rsidRPr="00661924" w:rsidRDefault="006D63BC" w:rsidP="006D63BC">
            <w:pPr>
              <w:keepNext/>
              <w:keepLines/>
              <w:spacing w:after="0"/>
              <w:jc w:val="center"/>
              <w:rPr>
                <w:ins w:id="135" w:author="Zhixun Tang" w:date="2022-04-16T23:57:00Z"/>
                <w:rFonts w:ascii="Arial" w:hAnsi="Arial" w:cs="Arial"/>
                <w:sz w:val="18"/>
              </w:rPr>
            </w:pPr>
            <w:ins w:id="136" w:author="Zhixun Tang" w:date="2022-04-19T11:02:00Z">
              <w:r w:rsidRPr="00661924">
                <w:rPr>
                  <w:rFonts w:ascii="Arial" w:hAnsi="Arial" w:cs="Arial"/>
                  <w:sz w:val="18"/>
                </w:rPr>
                <w:t>13</w:t>
              </w:r>
            </w:ins>
          </w:p>
        </w:tc>
        <w:tc>
          <w:tcPr>
            <w:tcW w:w="642" w:type="pct"/>
            <w:vAlign w:val="center"/>
          </w:tcPr>
          <w:p w14:paraId="0B7099BA" w14:textId="18A00E37" w:rsidR="006D63BC" w:rsidRPr="00661924" w:rsidRDefault="006D63BC" w:rsidP="006D63BC">
            <w:pPr>
              <w:keepNext/>
              <w:keepLines/>
              <w:spacing w:after="0"/>
              <w:jc w:val="center"/>
              <w:rPr>
                <w:ins w:id="137" w:author="Zhixun Tang" w:date="2022-04-16T23:57:00Z"/>
                <w:rFonts w:ascii="Arial" w:hAnsi="Arial" w:cs="Arial"/>
                <w:sz w:val="18"/>
              </w:rPr>
            </w:pPr>
          </w:p>
        </w:tc>
        <w:tc>
          <w:tcPr>
            <w:tcW w:w="642" w:type="pct"/>
            <w:vAlign w:val="center"/>
          </w:tcPr>
          <w:p w14:paraId="79C618D5" w14:textId="2B8E9969" w:rsidR="006D63BC" w:rsidRPr="00661924" w:rsidRDefault="006D63BC" w:rsidP="006D63BC">
            <w:pPr>
              <w:keepNext/>
              <w:keepLines/>
              <w:spacing w:after="0"/>
              <w:jc w:val="center"/>
              <w:rPr>
                <w:ins w:id="138" w:author="Zhixun Tang" w:date="2022-04-16T23:57:00Z"/>
                <w:rFonts w:ascii="Arial" w:hAnsi="Arial" w:cs="Arial"/>
                <w:sz w:val="18"/>
              </w:rPr>
            </w:pPr>
          </w:p>
        </w:tc>
        <w:tc>
          <w:tcPr>
            <w:tcW w:w="546" w:type="pct"/>
            <w:vAlign w:val="center"/>
          </w:tcPr>
          <w:p w14:paraId="3FB3A049" w14:textId="77777777" w:rsidR="006D63BC" w:rsidRPr="00661924" w:rsidRDefault="006D63BC" w:rsidP="006D63BC">
            <w:pPr>
              <w:keepNext/>
              <w:keepLines/>
              <w:spacing w:after="0"/>
              <w:jc w:val="center"/>
              <w:rPr>
                <w:ins w:id="139" w:author="Zhixun Tang" w:date="2022-04-16T23:57:00Z"/>
                <w:rFonts w:ascii="Arial" w:hAnsi="Arial" w:cs="Arial"/>
                <w:sz w:val="18"/>
              </w:rPr>
            </w:pPr>
          </w:p>
        </w:tc>
      </w:tr>
      <w:tr w:rsidR="006D63BC" w:rsidRPr="00661924" w14:paraId="0D18B038" w14:textId="77777777" w:rsidTr="006D63BC">
        <w:trPr>
          <w:jc w:val="center"/>
          <w:ins w:id="140" w:author="Zhixun Tang" w:date="2022-04-16T23:57:00Z"/>
        </w:trPr>
        <w:tc>
          <w:tcPr>
            <w:tcW w:w="1625" w:type="pct"/>
            <w:vAlign w:val="center"/>
          </w:tcPr>
          <w:p w14:paraId="7AB8AA8A" w14:textId="77777777" w:rsidR="006D63BC" w:rsidRPr="00661924" w:rsidRDefault="006D63BC" w:rsidP="006D63BC">
            <w:pPr>
              <w:keepNext/>
              <w:keepLines/>
              <w:spacing w:after="0"/>
              <w:rPr>
                <w:ins w:id="141" w:author="Zhixun Tang" w:date="2022-04-16T23:57:00Z"/>
                <w:rFonts w:ascii="Arial" w:hAnsi="Arial" w:cs="Arial"/>
                <w:sz w:val="18"/>
                <w:szCs w:val="18"/>
              </w:rPr>
            </w:pPr>
            <w:ins w:id="142" w:author="Zhixun Tang" w:date="2022-04-16T23:57:00Z">
              <w:r w:rsidRPr="00661924">
                <w:rPr>
                  <w:rFonts w:ascii="Arial" w:hAnsi="Arial" w:cs="Arial"/>
                  <w:sz w:val="18"/>
                  <w:szCs w:val="18"/>
                </w:rPr>
                <w:t>Modulation</w:t>
              </w:r>
            </w:ins>
          </w:p>
        </w:tc>
        <w:tc>
          <w:tcPr>
            <w:tcW w:w="360" w:type="pct"/>
            <w:vAlign w:val="center"/>
          </w:tcPr>
          <w:p w14:paraId="1973767B" w14:textId="77777777" w:rsidR="006D63BC" w:rsidRPr="00661924" w:rsidRDefault="006D63BC" w:rsidP="006D63BC">
            <w:pPr>
              <w:keepNext/>
              <w:keepLines/>
              <w:spacing w:after="0"/>
              <w:jc w:val="center"/>
              <w:rPr>
                <w:ins w:id="143" w:author="Zhixun Tang" w:date="2022-04-16T23:57:00Z"/>
                <w:rFonts w:ascii="Arial" w:hAnsi="Arial" w:cs="Arial"/>
                <w:sz w:val="18"/>
                <w:szCs w:val="18"/>
              </w:rPr>
            </w:pPr>
          </w:p>
        </w:tc>
        <w:tc>
          <w:tcPr>
            <w:tcW w:w="642" w:type="pct"/>
            <w:vAlign w:val="center"/>
          </w:tcPr>
          <w:p w14:paraId="7D951A61" w14:textId="71A601D4" w:rsidR="006D63BC" w:rsidRPr="00661924" w:rsidRDefault="006D63BC" w:rsidP="006D63BC">
            <w:pPr>
              <w:keepNext/>
              <w:keepLines/>
              <w:spacing w:after="0"/>
              <w:jc w:val="center"/>
              <w:rPr>
                <w:ins w:id="144" w:author="Zhixun Tang" w:date="2022-04-16T23:57:00Z"/>
                <w:rFonts w:ascii="Arial" w:hAnsi="Arial" w:cs="Arial"/>
                <w:sz w:val="18"/>
                <w:szCs w:val="18"/>
              </w:rPr>
            </w:pPr>
            <w:ins w:id="145" w:author="Zhixun Tang" w:date="2022-04-19T11:02:00Z">
              <w:r w:rsidRPr="00661924">
                <w:rPr>
                  <w:rFonts w:ascii="Arial" w:hAnsi="Arial" w:cs="Arial"/>
                  <w:sz w:val="18"/>
                  <w:szCs w:val="18"/>
                </w:rPr>
                <w:t>16QAM</w:t>
              </w:r>
            </w:ins>
          </w:p>
        </w:tc>
        <w:tc>
          <w:tcPr>
            <w:tcW w:w="543" w:type="pct"/>
            <w:vAlign w:val="center"/>
          </w:tcPr>
          <w:p w14:paraId="5C22094D" w14:textId="08A111F6" w:rsidR="006D63BC" w:rsidRPr="00661924" w:rsidRDefault="006D63BC" w:rsidP="006D63BC">
            <w:pPr>
              <w:keepNext/>
              <w:keepLines/>
              <w:spacing w:after="0"/>
              <w:jc w:val="center"/>
              <w:rPr>
                <w:ins w:id="146" w:author="Zhixun Tang" w:date="2022-04-16T23:57:00Z"/>
                <w:rFonts w:ascii="Arial" w:hAnsi="Arial" w:cs="Arial"/>
                <w:sz w:val="18"/>
              </w:rPr>
            </w:pPr>
            <w:ins w:id="147" w:author="Zhixun Tang" w:date="2022-04-19T11:02:00Z">
              <w:r w:rsidRPr="00661924">
                <w:rPr>
                  <w:rFonts w:ascii="Arial" w:hAnsi="Arial" w:cs="Arial"/>
                  <w:sz w:val="18"/>
                </w:rPr>
                <w:t>16QAM</w:t>
              </w:r>
            </w:ins>
          </w:p>
        </w:tc>
        <w:tc>
          <w:tcPr>
            <w:tcW w:w="642" w:type="pct"/>
            <w:vAlign w:val="center"/>
          </w:tcPr>
          <w:p w14:paraId="20CBB7CD" w14:textId="7FB782B7" w:rsidR="006D63BC" w:rsidRPr="00661924" w:rsidRDefault="006D63BC" w:rsidP="006D63BC">
            <w:pPr>
              <w:keepNext/>
              <w:keepLines/>
              <w:spacing w:after="0"/>
              <w:jc w:val="center"/>
              <w:rPr>
                <w:ins w:id="148" w:author="Zhixun Tang" w:date="2022-04-16T23:57:00Z"/>
                <w:rFonts w:ascii="Arial" w:hAnsi="Arial" w:cs="Arial"/>
                <w:sz w:val="18"/>
              </w:rPr>
            </w:pPr>
          </w:p>
        </w:tc>
        <w:tc>
          <w:tcPr>
            <w:tcW w:w="642" w:type="pct"/>
            <w:vAlign w:val="center"/>
          </w:tcPr>
          <w:p w14:paraId="4256EB5F" w14:textId="4F4E08E1" w:rsidR="006D63BC" w:rsidRPr="00661924" w:rsidRDefault="006D63BC" w:rsidP="006D63BC">
            <w:pPr>
              <w:keepNext/>
              <w:keepLines/>
              <w:spacing w:after="0"/>
              <w:jc w:val="center"/>
              <w:rPr>
                <w:ins w:id="149" w:author="Zhixun Tang" w:date="2022-04-16T23:57:00Z"/>
                <w:rFonts w:ascii="Arial" w:hAnsi="Arial" w:cs="Arial"/>
                <w:sz w:val="18"/>
              </w:rPr>
            </w:pPr>
          </w:p>
        </w:tc>
        <w:tc>
          <w:tcPr>
            <w:tcW w:w="546" w:type="pct"/>
            <w:vAlign w:val="center"/>
          </w:tcPr>
          <w:p w14:paraId="1B906252" w14:textId="77777777" w:rsidR="006D63BC" w:rsidRPr="00661924" w:rsidRDefault="006D63BC" w:rsidP="006D63BC">
            <w:pPr>
              <w:keepNext/>
              <w:keepLines/>
              <w:spacing w:after="0"/>
              <w:jc w:val="center"/>
              <w:rPr>
                <w:ins w:id="150" w:author="Zhixun Tang" w:date="2022-04-16T23:57:00Z"/>
                <w:rFonts w:ascii="Arial" w:hAnsi="Arial" w:cs="Arial"/>
                <w:sz w:val="18"/>
              </w:rPr>
            </w:pPr>
          </w:p>
        </w:tc>
      </w:tr>
      <w:tr w:rsidR="006D63BC" w:rsidRPr="00661924" w14:paraId="6D9E30DD" w14:textId="77777777" w:rsidTr="006D63BC">
        <w:trPr>
          <w:jc w:val="center"/>
          <w:ins w:id="151" w:author="Zhixun Tang" w:date="2022-04-16T23:57:00Z"/>
        </w:trPr>
        <w:tc>
          <w:tcPr>
            <w:tcW w:w="1625" w:type="pct"/>
            <w:vAlign w:val="center"/>
          </w:tcPr>
          <w:p w14:paraId="072D1250" w14:textId="77777777" w:rsidR="006D63BC" w:rsidRPr="00661924" w:rsidRDefault="006D63BC" w:rsidP="006D63BC">
            <w:pPr>
              <w:keepNext/>
              <w:keepLines/>
              <w:spacing w:after="0"/>
              <w:rPr>
                <w:ins w:id="152" w:author="Zhixun Tang" w:date="2022-04-16T23:57:00Z"/>
                <w:rFonts w:ascii="Arial" w:hAnsi="Arial" w:cs="Arial"/>
                <w:sz w:val="18"/>
                <w:szCs w:val="18"/>
              </w:rPr>
            </w:pPr>
            <w:ins w:id="153" w:author="Zhixun Tang" w:date="2022-04-16T23:57:00Z">
              <w:r w:rsidRPr="00661924">
                <w:rPr>
                  <w:rFonts w:ascii="Arial" w:hAnsi="Arial" w:cs="Arial"/>
                  <w:sz w:val="18"/>
                  <w:szCs w:val="18"/>
                </w:rPr>
                <w:t>Target Coding Rate</w:t>
              </w:r>
            </w:ins>
          </w:p>
        </w:tc>
        <w:tc>
          <w:tcPr>
            <w:tcW w:w="360" w:type="pct"/>
            <w:vAlign w:val="center"/>
          </w:tcPr>
          <w:p w14:paraId="672442DA" w14:textId="77777777" w:rsidR="006D63BC" w:rsidRPr="00661924" w:rsidRDefault="006D63BC" w:rsidP="006D63BC">
            <w:pPr>
              <w:keepNext/>
              <w:keepLines/>
              <w:spacing w:after="0"/>
              <w:jc w:val="center"/>
              <w:rPr>
                <w:ins w:id="154" w:author="Zhixun Tang" w:date="2022-04-16T23:57:00Z"/>
                <w:rFonts w:ascii="Arial" w:hAnsi="Arial" w:cs="Arial"/>
                <w:sz w:val="18"/>
                <w:szCs w:val="18"/>
              </w:rPr>
            </w:pPr>
          </w:p>
        </w:tc>
        <w:tc>
          <w:tcPr>
            <w:tcW w:w="642" w:type="pct"/>
            <w:vAlign w:val="center"/>
          </w:tcPr>
          <w:p w14:paraId="7525A372" w14:textId="263ACC3B" w:rsidR="006D63BC" w:rsidRPr="00661924" w:rsidRDefault="006D63BC" w:rsidP="006D63BC">
            <w:pPr>
              <w:keepNext/>
              <w:keepLines/>
              <w:spacing w:after="0"/>
              <w:jc w:val="center"/>
              <w:rPr>
                <w:ins w:id="155" w:author="Zhixun Tang" w:date="2022-04-16T23:57:00Z"/>
                <w:rFonts w:ascii="Arial" w:hAnsi="Arial" w:cs="Arial"/>
                <w:sz w:val="18"/>
                <w:szCs w:val="18"/>
              </w:rPr>
            </w:pPr>
            <w:ins w:id="156" w:author="Zhixun Tang" w:date="2022-04-19T11:02:00Z">
              <w:r w:rsidRPr="00661924">
                <w:rPr>
                  <w:rFonts w:ascii="Arial" w:hAnsi="Arial" w:cs="Arial"/>
                  <w:sz w:val="18"/>
                  <w:szCs w:val="18"/>
                </w:rPr>
                <w:t>0.48</w:t>
              </w:r>
            </w:ins>
          </w:p>
        </w:tc>
        <w:tc>
          <w:tcPr>
            <w:tcW w:w="543" w:type="pct"/>
            <w:vAlign w:val="center"/>
          </w:tcPr>
          <w:p w14:paraId="3FFC4F17" w14:textId="38B9C050" w:rsidR="006D63BC" w:rsidRPr="00661924" w:rsidRDefault="006D63BC" w:rsidP="006D63BC">
            <w:pPr>
              <w:keepNext/>
              <w:keepLines/>
              <w:spacing w:after="0"/>
              <w:jc w:val="center"/>
              <w:rPr>
                <w:ins w:id="157" w:author="Zhixun Tang" w:date="2022-04-16T23:57:00Z"/>
                <w:rFonts w:ascii="Arial" w:hAnsi="Arial" w:cs="Arial"/>
                <w:sz w:val="18"/>
              </w:rPr>
            </w:pPr>
            <w:ins w:id="158" w:author="Zhixun Tang" w:date="2022-04-19T11:02:00Z">
              <w:r w:rsidRPr="00661924">
                <w:rPr>
                  <w:rFonts w:ascii="Arial" w:hAnsi="Arial" w:cs="Arial"/>
                  <w:sz w:val="18"/>
                </w:rPr>
                <w:t>0.48</w:t>
              </w:r>
            </w:ins>
          </w:p>
        </w:tc>
        <w:tc>
          <w:tcPr>
            <w:tcW w:w="642" w:type="pct"/>
            <w:vAlign w:val="center"/>
          </w:tcPr>
          <w:p w14:paraId="4D72F6CD" w14:textId="389FBCBD" w:rsidR="006D63BC" w:rsidRPr="00661924" w:rsidRDefault="006D63BC" w:rsidP="006D63BC">
            <w:pPr>
              <w:keepNext/>
              <w:keepLines/>
              <w:spacing w:after="0"/>
              <w:jc w:val="center"/>
              <w:rPr>
                <w:ins w:id="159" w:author="Zhixun Tang" w:date="2022-04-16T23:57:00Z"/>
                <w:rFonts w:ascii="Arial" w:hAnsi="Arial" w:cs="Arial"/>
                <w:sz w:val="18"/>
              </w:rPr>
            </w:pPr>
          </w:p>
        </w:tc>
        <w:tc>
          <w:tcPr>
            <w:tcW w:w="642" w:type="pct"/>
            <w:vAlign w:val="center"/>
          </w:tcPr>
          <w:p w14:paraId="4E730152" w14:textId="3E1EA4A9" w:rsidR="006D63BC" w:rsidRPr="00661924" w:rsidRDefault="006D63BC" w:rsidP="006D63BC">
            <w:pPr>
              <w:keepNext/>
              <w:keepLines/>
              <w:spacing w:after="0"/>
              <w:jc w:val="center"/>
              <w:rPr>
                <w:ins w:id="160" w:author="Zhixun Tang" w:date="2022-04-16T23:57:00Z"/>
                <w:rFonts w:ascii="Arial" w:hAnsi="Arial" w:cs="Arial"/>
                <w:sz w:val="18"/>
              </w:rPr>
            </w:pPr>
          </w:p>
        </w:tc>
        <w:tc>
          <w:tcPr>
            <w:tcW w:w="546" w:type="pct"/>
            <w:vAlign w:val="center"/>
          </w:tcPr>
          <w:p w14:paraId="2D068161" w14:textId="77777777" w:rsidR="006D63BC" w:rsidRPr="00661924" w:rsidRDefault="006D63BC" w:rsidP="006D63BC">
            <w:pPr>
              <w:keepNext/>
              <w:keepLines/>
              <w:spacing w:after="0"/>
              <w:jc w:val="center"/>
              <w:rPr>
                <w:ins w:id="161" w:author="Zhixun Tang" w:date="2022-04-16T23:57:00Z"/>
                <w:rFonts w:ascii="Arial" w:hAnsi="Arial" w:cs="Arial"/>
                <w:sz w:val="18"/>
              </w:rPr>
            </w:pPr>
          </w:p>
        </w:tc>
      </w:tr>
      <w:tr w:rsidR="006D63BC" w:rsidRPr="00661924" w14:paraId="4E4226EF" w14:textId="77777777" w:rsidTr="006D63BC">
        <w:trPr>
          <w:jc w:val="center"/>
          <w:ins w:id="162" w:author="Zhixun Tang" w:date="2022-04-16T23:57:00Z"/>
        </w:trPr>
        <w:tc>
          <w:tcPr>
            <w:tcW w:w="1625" w:type="pct"/>
            <w:vAlign w:val="center"/>
          </w:tcPr>
          <w:p w14:paraId="68C58B30" w14:textId="77777777" w:rsidR="006D63BC" w:rsidRPr="00661924" w:rsidRDefault="006D63BC" w:rsidP="006D63BC">
            <w:pPr>
              <w:keepNext/>
              <w:keepLines/>
              <w:spacing w:after="0"/>
              <w:rPr>
                <w:ins w:id="163" w:author="Zhixun Tang" w:date="2022-04-16T23:57:00Z"/>
                <w:rFonts w:ascii="Arial" w:hAnsi="Arial" w:cs="Arial"/>
                <w:sz w:val="18"/>
                <w:szCs w:val="18"/>
              </w:rPr>
            </w:pPr>
            <w:ins w:id="164" w:author="Zhixun Tang" w:date="2022-04-16T23:57:00Z">
              <w:r w:rsidRPr="00661924">
                <w:rPr>
                  <w:rFonts w:ascii="Arial" w:hAnsi="Arial" w:cs="Arial"/>
                  <w:sz w:val="18"/>
                  <w:szCs w:val="18"/>
                </w:rPr>
                <w:t>Number of MIMO layers</w:t>
              </w:r>
            </w:ins>
          </w:p>
        </w:tc>
        <w:tc>
          <w:tcPr>
            <w:tcW w:w="360" w:type="pct"/>
            <w:vAlign w:val="center"/>
          </w:tcPr>
          <w:p w14:paraId="7D79A8D8" w14:textId="77777777" w:rsidR="006D63BC" w:rsidRPr="00661924" w:rsidRDefault="006D63BC" w:rsidP="006D63BC">
            <w:pPr>
              <w:keepNext/>
              <w:keepLines/>
              <w:spacing w:after="0"/>
              <w:jc w:val="center"/>
              <w:rPr>
                <w:ins w:id="165" w:author="Zhixun Tang" w:date="2022-04-16T23:57:00Z"/>
                <w:rFonts w:ascii="Arial" w:hAnsi="Arial" w:cs="Arial"/>
                <w:sz w:val="18"/>
                <w:szCs w:val="18"/>
              </w:rPr>
            </w:pPr>
          </w:p>
        </w:tc>
        <w:tc>
          <w:tcPr>
            <w:tcW w:w="642" w:type="pct"/>
            <w:vAlign w:val="center"/>
          </w:tcPr>
          <w:p w14:paraId="3F4F62B3" w14:textId="49137E7A" w:rsidR="006D63BC" w:rsidRPr="00661924" w:rsidRDefault="006D63BC" w:rsidP="006D63BC">
            <w:pPr>
              <w:keepNext/>
              <w:keepLines/>
              <w:spacing w:after="0"/>
              <w:jc w:val="center"/>
              <w:rPr>
                <w:ins w:id="166" w:author="Zhixun Tang" w:date="2022-04-16T23:57:00Z"/>
                <w:rFonts w:ascii="Arial" w:hAnsi="Arial" w:cs="Arial"/>
                <w:sz w:val="18"/>
                <w:szCs w:val="18"/>
              </w:rPr>
            </w:pPr>
            <w:ins w:id="167" w:author="Zhixun Tang" w:date="2022-04-19T11:02:00Z">
              <w:r w:rsidRPr="00661924">
                <w:rPr>
                  <w:rFonts w:ascii="Arial" w:hAnsi="Arial" w:cs="Arial"/>
                  <w:sz w:val="18"/>
                  <w:szCs w:val="18"/>
                </w:rPr>
                <w:t>1</w:t>
              </w:r>
            </w:ins>
          </w:p>
        </w:tc>
        <w:tc>
          <w:tcPr>
            <w:tcW w:w="543" w:type="pct"/>
            <w:vAlign w:val="center"/>
          </w:tcPr>
          <w:p w14:paraId="638A4D29" w14:textId="0BE7D7C1" w:rsidR="006D63BC" w:rsidRPr="00661924" w:rsidRDefault="006D63BC" w:rsidP="006D63BC">
            <w:pPr>
              <w:keepNext/>
              <w:keepLines/>
              <w:spacing w:after="0"/>
              <w:jc w:val="center"/>
              <w:rPr>
                <w:ins w:id="168" w:author="Zhixun Tang" w:date="2022-04-16T23:57:00Z"/>
                <w:rFonts w:ascii="Arial" w:hAnsi="Arial" w:cs="Arial"/>
                <w:sz w:val="18"/>
              </w:rPr>
            </w:pPr>
            <w:ins w:id="169" w:author="Zhixun Tang" w:date="2022-04-19T11:02:00Z">
              <w:r w:rsidRPr="00661924">
                <w:rPr>
                  <w:rFonts w:ascii="Arial" w:hAnsi="Arial" w:cs="Arial"/>
                  <w:sz w:val="18"/>
                </w:rPr>
                <w:t>2</w:t>
              </w:r>
            </w:ins>
          </w:p>
        </w:tc>
        <w:tc>
          <w:tcPr>
            <w:tcW w:w="642" w:type="pct"/>
            <w:vAlign w:val="center"/>
          </w:tcPr>
          <w:p w14:paraId="4BBEF975" w14:textId="3C2FBF8B" w:rsidR="006D63BC" w:rsidRPr="00661924" w:rsidRDefault="006D63BC" w:rsidP="006D63BC">
            <w:pPr>
              <w:keepNext/>
              <w:keepLines/>
              <w:spacing w:after="0"/>
              <w:jc w:val="center"/>
              <w:rPr>
                <w:ins w:id="170" w:author="Zhixun Tang" w:date="2022-04-16T23:57:00Z"/>
                <w:rFonts w:ascii="Arial" w:hAnsi="Arial" w:cs="Arial"/>
                <w:sz w:val="18"/>
              </w:rPr>
            </w:pPr>
          </w:p>
        </w:tc>
        <w:tc>
          <w:tcPr>
            <w:tcW w:w="642" w:type="pct"/>
            <w:vAlign w:val="center"/>
          </w:tcPr>
          <w:p w14:paraId="7874D5FE" w14:textId="6318743A" w:rsidR="006D63BC" w:rsidRPr="00661924" w:rsidRDefault="006D63BC" w:rsidP="006D63BC">
            <w:pPr>
              <w:keepNext/>
              <w:keepLines/>
              <w:spacing w:after="0"/>
              <w:jc w:val="center"/>
              <w:rPr>
                <w:ins w:id="171" w:author="Zhixun Tang" w:date="2022-04-16T23:57:00Z"/>
                <w:rFonts w:ascii="Arial" w:hAnsi="Arial" w:cs="Arial"/>
                <w:sz w:val="18"/>
              </w:rPr>
            </w:pPr>
          </w:p>
        </w:tc>
        <w:tc>
          <w:tcPr>
            <w:tcW w:w="546" w:type="pct"/>
            <w:vAlign w:val="center"/>
          </w:tcPr>
          <w:p w14:paraId="35425EF8" w14:textId="77777777" w:rsidR="006D63BC" w:rsidRPr="00661924" w:rsidRDefault="006D63BC" w:rsidP="006D63BC">
            <w:pPr>
              <w:keepNext/>
              <w:keepLines/>
              <w:spacing w:after="0"/>
              <w:jc w:val="center"/>
              <w:rPr>
                <w:ins w:id="172" w:author="Zhixun Tang" w:date="2022-04-16T23:57:00Z"/>
                <w:rFonts w:ascii="Arial" w:hAnsi="Arial" w:cs="Arial"/>
                <w:sz w:val="18"/>
              </w:rPr>
            </w:pPr>
          </w:p>
        </w:tc>
      </w:tr>
      <w:tr w:rsidR="006D63BC" w:rsidRPr="00661924" w14:paraId="2F9BE3D2" w14:textId="77777777" w:rsidTr="006D63BC">
        <w:trPr>
          <w:jc w:val="center"/>
          <w:ins w:id="173" w:author="Zhixun Tang" w:date="2022-04-16T23:57:00Z"/>
        </w:trPr>
        <w:tc>
          <w:tcPr>
            <w:tcW w:w="1625" w:type="pct"/>
            <w:vAlign w:val="center"/>
          </w:tcPr>
          <w:p w14:paraId="5ADC8CAB" w14:textId="77777777" w:rsidR="006D63BC" w:rsidRPr="00661924" w:rsidRDefault="006D63BC" w:rsidP="006D63BC">
            <w:pPr>
              <w:keepNext/>
              <w:keepLines/>
              <w:spacing w:after="0"/>
              <w:rPr>
                <w:ins w:id="174" w:author="Zhixun Tang" w:date="2022-04-16T23:57:00Z"/>
                <w:rFonts w:ascii="Arial" w:hAnsi="Arial" w:cs="Arial"/>
                <w:sz w:val="18"/>
                <w:szCs w:val="18"/>
              </w:rPr>
            </w:pPr>
            <w:ins w:id="175" w:author="Zhixun Tang" w:date="2022-04-16T23:57:00Z">
              <w:r w:rsidRPr="00661924">
                <w:rPr>
                  <w:rFonts w:ascii="Arial" w:hAnsi="Arial" w:cs="Arial"/>
                  <w:sz w:val="18"/>
                  <w:szCs w:val="18"/>
                </w:rPr>
                <w:t xml:space="preserve">Number of DMRS </w:t>
              </w:r>
              <w:r w:rsidRPr="00661924">
                <w:rPr>
                  <w:rFonts w:ascii="Arial" w:hAnsi="Arial" w:cs="Arial" w:hint="eastAsia"/>
                  <w:sz w:val="18"/>
                  <w:szCs w:val="18"/>
                  <w:lang w:eastAsia="zh-CN"/>
                </w:rPr>
                <w:t>REs</w:t>
              </w:r>
            </w:ins>
          </w:p>
        </w:tc>
        <w:tc>
          <w:tcPr>
            <w:tcW w:w="360" w:type="pct"/>
            <w:vAlign w:val="center"/>
          </w:tcPr>
          <w:p w14:paraId="5A0D60E6" w14:textId="77777777" w:rsidR="006D63BC" w:rsidRPr="00661924" w:rsidRDefault="006D63BC" w:rsidP="006D63BC">
            <w:pPr>
              <w:keepNext/>
              <w:keepLines/>
              <w:spacing w:after="0"/>
              <w:jc w:val="center"/>
              <w:rPr>
                <w:ins w:id="176" w:author="Zhixun Tang" w:date="2022-04-16T23:57:00Z"/>
                <w:rFonts w:ascii="Arial" w:hAnsi="Arial" w:cs="Arial"/>
                <w:sz w:val="18"/>
                <w:szCs w:val="18"/>
              </w:rPr>
            </w:pPr>
          </w:p>
        </w:tc>
        <w:tc>
          <w:tcPr>
            <w:tcW w:w="642" w:type="pct"/>
            <w:vAlign w:val="center"/>
          </w:tcPr>
          <w:p w14:paraId="4E4B3D28" w14:textId="584CBAE3" w:rsidR="006D63BC" w:rsidRPr="009025C6" w:rsidRDefault="006D63BC" w:rsidP="006D63BC">
            <w:pPr>
              <w:keepNext/>
              <w:keepLines/>
              <w:spacing w:after="0"/>
              <w:jc w:val="center"/>
              <w:rPr>
                <w:ins w:id="177" w:author="Zhixun Tang" w:date="2022-04-16T23:57:00Z"/>
                <w:rFonts w:ascii="Arial" w:hAnsi="Arial" w:cs="Arial"/>
                <w:sz w:val="18"/>
                <w:szCs w:val="18"/>
                <w:highlight w:val="yellow"/>
              </w:rPr>
            </w:pPr>
            <w:ins w:id="178" w:author="Zhixun Tang" w:date="2022-04-19T11:02:00Z">
              <w:r w:rsidRPr="00661924">
                <w:rPr>
                  <w:rFonts w:ascii="Arial" w:hAnsi="Arial" w:cs="Arial"/>
                  <w:sz w:val="18"/>
                  <w:szCs w:val="18"/>
                </w:rPr>
                <w:t>12</w:t>
              </w:r>
            </w:ins>
          </w:p>
        </w:tc>
        <w:tc>
          <w:tcPr>
            <w:tcW w:w="543" w:type="pct"/>
            <w:vAlign w:val="center"/>
          </w:tcPr>
          <w:p w14:paraId="37760D0F" w14:textId="12AA8403" w:rsidR="006D63BC" w:rsidRPr="009025C6" w:rsidRDefault="006D63BC" w:rsidP="006D63BC">
            <w:pPr>
              <w:keepNext/>
              <w:keepLines/>
              <w:spacing w:after="0"/>
              <w:jc w:val="center"/>
              <w:rPr>
                <w:ins w:id="179" w:author="Zhixun Tang" w:date="2022-04-16T23:57:00Z"/>
                <w:rFonts w:ascii="Arial" w:hAnsi="Arial" w:cs="Arial"/>
                <w:sz w:val="18"/>
                <w:highlight w:val="yellow"/>
              </w:rPr>
            </w:pPr>
            <w:ins w:id="180" w:author="Zhixun Tang" w:date="2022-04-19T11:02:00Z">
              <w:r w:rsidRPr="00661924">
                <w:rPr>
                  <w:rFonts w:ascii="Arial" w:hAnsi="Arial" w:cs="Arial"/>
                  <w:sz w:val="18"/>
                </w:rPr>
                <w:t>12</w:t>
              </w:r>
            </w:ins>
          </w:p>
        </w:tc>
        <w:tc>
          <w:tcPr>
            <w:tcW w:w="642" w:type="pct"/>
            <w:vAlign w:val="center"/>
          </w:tcPr>
          <w:p w14:paraId="46DFD702" w14:textId="794DBA8A" w:rsidR="006D63BC" w:rsidRPr="00661924" w:rsidRDefault="006D63BC" w:rsidP="006D63BC">
            <w:pPr>
              <w:keepNext/>
              <w:keepLines/>
              <w:spacing w:after="0"/>
              <w:jc w:val="center"/>
              <w:rPr>
                <w:ins w:id="181" w:author="Zhixun Tang" w:date="2022-04-16T23:57:00Z"/>
                <w:rFonts w:ascii="Arial" w:hAnsi="Arial" w:cs="Arial"/>
                <w:sz w:val="18"/>
              </w:rPr>
            </w:pPr>
          </w:p>
        </w:tc>
        <w:tc>
          <w:tcPr>
            <w:tcW w:w="642" w:type="pct"/>
            <w:vAlign w:val="center"/>
          </w:tcPr>
          <w:p w14:paraId="14484A69" w14:textId="0ED4159C" w:rsidR="006D63BC" w:rsidRPr="00661924" w:rsidRDefault="006D63BC" w:rsidP="006D63BC">
            <w:pPr>
              <w:keepNext/>
              <w:keepLines/>
              <w:spacing w:after="0"/>
              <w:jc w:val="center"/>
              <w:rPr>
                <w:ins w:id="182" w:author="Zhixun Tang" w:date="2022-04-16T23:57:00Z"/>
                <w:rFonts w:ascii="Arial" w:hAnsi="Arial" w:cs="Arial"/>
                <w:sz w:val="18"/>
              </w:rPr>
            </w:pPr>
          </w:p>
        </w:tc>
        <w:tc>
          <w:tcPr>
            <w:tcW w:w="546" w:type="pct"/>
            <w:vAlign w:val="center"/>
          </w:tcPr>
          <w:p w14:paraId="345B5A17" w14:textId="77777777" w:rsidR="006D63BC" w:rsidRPr="00661924" w:rsidRDefault="006D63BC" w:rsidP="006D63BC">
            <w:pPr>
              <w:keepNext/>
              <w:keepLines/>
              <w:spacing w:after="0"/>
              <w:jc w:val="center"/>
              <w:rPr>
                <w:ins w:id="183" w:author="Zhixun Tang" w:date="2022-04-16T23:57:00Z"/>
                <w:rFonts w:ascii="Arial" w:hAnsi="Arial" w:cs="Arial"/>
                <w:sz w:val="18"/>
              </w:rPr>
            </w:pPr>
          </w:p>
        </w:tc>
      </w:tr>
      <w:tr w:rsidR="006D63BC" w:rsidRPr="00661924" w14:paraId="6E97E8FA" w14:textId="77777777" w:rsidTr="006D63BC">
        <w:trPr>
          <w:jc w:val="center"/>
          <w:ins w:id="184" w:author="Zhixun Tang" w:date="2022-04-16T23:57:00Z"/>
        </w:trPr>
        <w:tc>
          <w:tcPr>
            <w:tcW w:w="1625" w:type="pct"/>
            <w:vAlign w:val="center"/>
          </w:tcPr>
          <w:p w14:paraId="0A7FC35D" w14:textId="77777777" w:rsidR="006D63BC" w:rsidRPr="00661924" w:rsidRDefault="006D63BC" w:rsidP="006D63BC">
            <w:pPr>
              <w:keepNext/>
              <w:keepLines/>
              <w:spacing w:after="0"/>
              <w:rPr>
                <w:ins w:id="185" w:author="Zhixun Tang" w:date="2022-04-16T23:57:00Z"/>
                <w:rFonts w:ascii="Arial" w:hAnsi="Arial" w:cs="Arial"/>
                <w:sz w:val="18"/>
                <w:szCs w:val="18"/>
                <w:lang w:val="en-US"/>
              </w:rPr>
            </w:pPr>
            <w:ins w:id="186" w:author="Zhixun Tang" w:date="2022-04-16T23:57:00Z">
              <w:r w:rsidRPr="00661924">
                <w:rPr>
                  <w:rFonts w:ascii="Arial" w:hAnsi="Arial" w:cs="Arial"/>
                  <w:sz w:val="18"/>
                  <w:szCs w:val="18"/>
                </w:rPr>
                <w:t>Overhead</w:t>
              </w:r>
              <w:r w:rsidRPr="00661924">
                <w:rPr>
                  <w:rFonts w:ascii="Arial" w:hAnsi="Arial" w:cs="Arial"/>
                  <w:sz w:val="18"/>
                  <w:szCs w:val="18"/>
                  <w:lang w:val="en-US"/>
                </w:rPr>
                <w:t xml:space="preserve"> for TBS determination</w:t>
              </w:r>
            </w:ins>
          </w:p>
        </w:tc>
        <w:tc>
          <w:tcPr>
            <w:tcW w:w="360" w:type="pct"/>
            <w:vAlign w:val="center"/>
          </w:tcPr>
          <w:p w14:paraId="6276729E" w14:textId="77777777" w:rsidR="006D63BC" w:rsidRPr="00661924" w:rsidRDefault="006D63BC" w:rsidP="006D63BC">
            <w:pPr>
              <w:keepNext/>
              <w:keepLines/>
              <w:spacing w:after="0"/>
              <w:jc w:val="center"/>
              <w:rPr>
                <w:ins w:id="187" w:author="Zhixun Tang" w:date="2022-04-16T23:57:00Z"/>
                <w:rFonts w:ascii="Arial" w:hAnsi="Arial" w:cs="Arial"/>
                <w:sz w:val="18"/>
                <w:szCs w:val="18"/>
              </w:rPr>
            </w:pPr>
          </w:p>
        </w:tc>
        <w:tc>
          <w:tcPr>
            <w:tcW w:w="642" w:type="pct"/>
            <w:vAlign w:val="center"/>
          </w:tcPr>
          <w:p w14:paraId="7517FB33" w14:textId="32972FFF" w:rsidR="006D63BC" w:rsidRPr="009025C6" w:rsidRDefault="006D63BC" w:rsidP="006D63BC">
            <w:pPr>
              <w:keepNext/>
              <w:keepLines/>
              <w:spacing w:after="0"/>
              <w:jc w:val="center"/>
              <w:rPr>
                <w:ins w:id="188" w:author="Zhixun Tang" w:date="2022-04-16T23:57:00Z"/>
                <w:rFonts w:ascii="Arial" w:hAnsi="Arial" w:cs="Arial"/>
                <w:sz w:val="18"/>
                <w:szCs w:val="18"/>
                <w:highlight w:val="yellow"/>
              </w:rPr>
            </w:pPr>
            <w:ins w:id="189" w:author="Zhixun Tang" w:date="2022-04-19T11:02:00Z">
              <w:r w:rsidRPr="00661924">
                <w:rPr>
                  <w:rFonts w:ascii="Arial" w:hAnsi="Arial" w:cs="Arial"/>
                  <w:sz w:val="18"/>
                  <w:szCs w:val="18"/>
                </w:rPr>
                <w:t>0</w:t>
              </w:r>
            </w:ins>
          </w:p>
        </w:tc>
        <w:tc>
          <w:tcPr>
            <w:tcW w:w="543" w:type="pct"/>
            <w:vAlign w:val="center"/>
          </w:tcPr>
          <w:p w14:paraId="340CD1A2" w14:textId="6D19195C" w:rsidR="006D63BC" w:rsidRPr="009025C6" w:rsidRDefault="006D63BC" w:rsidP="006D63BC">
            <w:pPr>
              <w:keepNext/>
              <w:keepLines/>
              <w:spacing w:after="0"/>
              <w:jc w:val="center"/>
              <w:rPr>
                <w:ins w:id="190" w:author="Zhixun Tang" w:date="2022-04-16T23:57:00Z"/>
                <w:rFonts w:ascii="Arial" w:hAnsi="Arial" w:cs="Arial"/>
                <w:sz w:val="18"/>
                <w:highlight w:val="yellow"/>
              </w:rPr>
            </w:pPr>
            <w:ins w:id="191" w:author="Zhixun Tang" w:date="2022-04-19T11:02:00Z">
              <w:r w:rsidRPr="00661924">
                <w:rPr>
                  <w:rFonts w:ascii="Arial" w:hAnsi="Arial" w:cs="Arial"/>
                  <w:sz w:val="18"/>
                </w:rPr>
                <w:t>0</w:t>
              </w:r>
            </w:ins>
          </w:p>
        </w:tc>
        <w:tc>
          <w:tcPr>
            <w:tcW w:w="642" w:type="pct"/>
            <w:vAlign w:val="center"/>
          </w:tcPr>
          <w:p w14:paraId="6AD3024D" w14:textId="5BBC9DFC" w:rsidR="006D63BC" w:rsidRPr="00661924" w:rsidRDefault="006D63BC" w:rsidP="006D63BC">
            <w:pPr>
              <w:keepNext/>
              <w:keepLines/>
              <w:spacing w:after="0"/>
              <w:jc w:val="center"/>
              <w:rPr>
                <w:ins w:id="192" w:author="Zhixun Tang" w:date="2022-04-16T23:57:00Z"/>
                <w:rFonts w:ascii="Arial" w:hAnsi="Arial" w:cs="Arial"/>
                <w:sz w:val="18"/>
              </w:rPr>
            </w:pPr>
          </w:p>
        </w:tc>
        <w:tc>
          <w:tcPr>
            <w:tcW w:w="642" w:type="pct"/>
            <w:vAlign w:val="center"/>
          </w:tcPr>
          <w:p w14:paraId="3C0C24A1" w14:textId="35FA3B2B" w:rsidR="006D63BC" w:rsidRPr="00661924" w:rsidRDefault="006D63BC" w:rsidP="006D63BC">
            <w:pPr>
              <w:keepNext/>
              <w:keepLines/>
              <w:spacing w:after="0"/>
              <w:jc w:val="center"/>
              <w:rPr>
                <w:ins w:id="193" w:author="Zhixun Tang" w:date="2022-04-16T23:57:00Z"/>
                <w:rFonts w:ascii="Arial" w:hAnsi="Arial" w:cs="Arial"/>
                <w:sz w:val="18"/>
              </w:rPr>
            </w:pPr>
          </w:p>
        </w:tc>
        <w:tc>
          <w:tcPr>
            <w:tcW w:w="546" w:type="pct"/>
            <w:vAlign w:val="center"/>
          </w:tcPr>
          <w:p w14:paraId="38E61A9E" w14:textId="77777777" w:rsidR="006D63BC" w:rsidRPr="00661924" w:rsidRDefault="006D63BC" w:rsidP="006D63BC">
            <w:pPr>
              <w:keepNext/>
              <w:keepLines/>
              <w:spacing w:after="0"/>
              <w:jc w:val="center"/>
              <w:rPr>
                <w:ins w:id="194" w:author="Zhixun Tang" w:date="2022-04-16T23:57:00Z"/>
                <w:rFonts w:ascii="Arial" w:hAnsi="Arial" w:cs="Arial"/>
                <w:sz w:val="18"/>
              </w:rPr>
            </w:pPr>
          </w:p>
        </w:tc>
      </w:tr>
      <w:tr w:rsidR="006D63BC" w:rsidRPr="00661924" w14:paraId="1374F1D1" w14:textId="77777777" w:rsidTr="006D63BC">
        <w:trPr>
          <w:jc w:val="center"/>
          <w:ins w:id="195" w:author="Zhixun Tang" w:date="2022-04-16T23:57:00Z"/>
        </w:trPr>
        <w:tc>
          <w:tcPr>
            <w:tcW w:w="1625" w:type="pct"/>
            <w:vAlign w:val="center"/>
          </w:tcPr>
          <w:p w14:paraId="54D1A6E5" w14:textId="77777777" w:rsidR="006D63BC" w:rsidRPr="00661924" w:rsidRDefault="006D63BC" w:rsidP="006D63BC">
            <w:pPr>
              <w:keepNext/>
              <w:keepLines/>
              <w:spacing w:after="0"/>
              <w:rPr>
                <w:ins w:id="196" w:author="Zhixun Tang" w:date="2022-04-16T23:57:00Z"/>
                <w:rFonts w:ascii="Arial" w:hAnsi="Arial" w:cs="Arial"/>
                <w:sz w:val="18"/>
                <w:szCs w:val="18"/>
              </w:rPr>
            </w:pPr>
            <w:ins w:id="197" w:author="Zhixun Tang" w:date="2022-04-16T23:57:00Z">
              <w:r w:rsidRPr="00661924">
                <w:rPr>
                  <w:rFonts w:ascii="Arial" w:hAnsi="Arial" w:cs="Arial"/>
                  <w:sz w:val="18"/>
                  <w:szCs w:val="18"/>
                </w:rPr>
                <w:t xml:space="preserve">Information Bit Payload per Slot </w:t>
              </w:r>
            </w:ins>
          </w:p>
        </w:tc>
        <w:tc>
          <w:tcPr>
            <w:tcW w:w="360" w:type="pct"/>
            <w:vAlign w:val="center"/>
          </w:tcPr>
          <w:p w14:paraId="09FC8493" w14:textId="77777777" w:rsidR="006D63BC" w:rsidRPr="00661924" w:rsidRDefault="006D63BC" w:rsidP="006D63BC">
            <w:pPr>
              <w:keepNext/>
              <w:keepLines/>
              <w:spacing w:after="0"/>
              <w:jc w:val="center"/>
              <w:rPr>
                <w:ins w:id="198" w:author="Zhixun Tang" w:date="2022-04-16T23:57:00Z"/>
                <w:rFonts w:ascii="Arial" w:hAnsi="Arial" w:cs="Arial"/>
                <w:sz w:val="18"/>
                <w:szCs w:val="18"/>
              </w:rPr>
            </w:pPr>
          </w:p>
        </w:tc>
        <w:tc>
          <w:tcPr>
            <w:tcW w:w="642" w:type="pct"/>
            <w:vAlign w:val="center"/>
          </w:tcPr>
          <w:p w14:paraId="3776A5AA" w14:textId="77777777" w:rsidR="006D63BC" w:rsidRPr="009025C6" w:rsidRDefault="006D63BC" w:rsidP="006D63BC">
            <w:pPr>
              <w:keepNext/>
              <w:keepLines/>
              <w:spacing w:after="0"/>
              <w:jc w:val="center"/>
              <w:rPr>
                <w:ins w:id="199" w:author="Zhixun Tang" w:date="2022-04-16T23:57:00Z"/>
                <w:rFonts w:ascii="Arial" w:hAnsi="Arial" w:cs="Arial"/>
                <w:sz w:val="18"/>
                <w:szCs w:val="18"/>
                <w:highlight w:val="yellow"/>
              </w:rPr>
            </w:pPr>
          </w:p>
        </w:tc>
        <w:tc>
          <w:tcPr>
            <w:tcW w:w="543" w:type="pct"/>
            <w:vAlign w:val="center"/>
          </w:tcPr>
          <w:p w14:paraId="5DBE2F51" w14:textId="77777777" w:rsidR="006D63BC" w:rsidRPr="009025C6" w:rsidRDefault="006D63BC" w:rsidP="006D63BC">
            <w:pPr>
              <w:keepNext/>
              <w:keepLines/>
              <w:spacing w:after="0"/>
              <w:jc w:val="center"/>
              <w:rPr>
                <w:ins w:id="200" w:author="Zhixun Tang" w:date="2022-04-16T23:57:00Z"/>
                <w:rFonts w:ascii="Arial" w:hAnsi="Arial" w:cs="Arial"/>
                <w:sz w:val="18"/>
                <w:highlight w:val="yellow"/>
              </w:rPr>
            </w:pPr>
          </w:p>
        </w:tc>
        <w:tc>
          <w:tcPr>
            <w:tcW w:w="642" w:type="pct"/>
            <w:vAlign w:val="center"/>
          </w:tcPr>
          <w:p w14:paraId="642A17FB" w14:textId="77777777" w:rsidR="006D63BC" w:rsidRPr="00661924" w:rsidRDefault="006D63BC" w:rsidP="006D63BC">
            <w:pPr>
              <w:keepNext/>
              <w:keepLines/>
              <w:spacing w:after="0"/>
              <w:jc w:val="center"/>
              <w:rPr>
                <w:ins w:id="201" w:author="Zhixun Tang" w:date="2022-04-16T23:57:00Z"/>
                <w:rFonts w:ascii="Arial" w:hAnsi="Arial" w:cs="Arial"/>
                <w:sz w:val="18"/>
              </w:rPr>
            </w:pPr>
          </w:p>
        </w:tc>
        <w:tc>
          <w:tcPr>
            <w:tcW w:w="642" w:type="pct"/>
            <w:vAlign w:val="center"/>
          </w:tcPr>
          <w:p w14:paraId="3DE6E50E" w14:textId="77777777" w:rsidR="006D63BC" w:rsidRPr="00661924" w:rsidRDefault="006D63BC" w:rsidP="006D63BC">
            <w:pPr>
              <w:keepNext/>
              <w:keepLines/>
              <w:spacing w:after="0"/>
              <w:jc w:val="center"/>
              <w:rPr>
                <w:ins w:id="202" w:author="Zhixun Tang" w:date="2022-04-16T23:57:00Z"/>
                <w:rFonts w:ascii="Arial" w:hAnsi="Arial" w:cs="Arial"/>
                <w:sz w:val="18"/>
              </w:rPr>
            </w:pPr>
          </w:p>
        </w:tc>
        <w:tc>
          <w:tcPr>
            <w:tcW w:w="546" w:type="pct"/>
            <w:vAlign w:val="center"/>
          </w:tcPr>
          <w:p w14:paraId="5DEE2100" w14:textId="77777777" w:rsidR="006D63BC" w:rsidRPr="00661924" w:rsidRDefault="006D63BC" w:rsidP="006D63BC">
            <w:pPr>
              <w:keepNext/>
              <w:keepLines/>
              <w:spacing w:after="0"/>
              <w:jc w:val="center"/>
              <w:rPr>
                <w:ins w:id="203" w:author="Zhixun Tang" w:date="2022-04-16T23:57:00Z"/>
                <w:rFonts w:ascii="Arial" w:hAnsi="Arial" w:cs="Arial"/>
                <w:sz w:val="18"/>
              </w:rPr>
            </w:pPr>
          </w:p>
        </w:tc>
      </w:tr>
      <w:tr w:rsidR="006D63BC" w:rsidRPr="00661924" w14:paraId="3C2D70DC" w14:textId="77777777" w:rsidTr="006D63BC">
        <w:trPr>
          <w:jc w:val="center"/>
          <w:ins w:id="204" w:author="Zhixun Tang" w:date="2022-04-16T23:57:00Z"/>
        </w:trPr>
        <w:tc>
          <w:tcPr>
            <w:tcW w:w="1625" w:type="pct"/>
            <w:vAlign w:val="center"/>
          </w:tcPr>
          <w:p w14:paraId="086D9939" w14:textId="77777777" w:rsidR="006D63BC" w:rsidRPr="00661924" w:rsidRDefault="006D63BC" w:rsidP="006D63BC">
            <w:pPr>
              <w:keepNext/>
              <w:keepLines/>
              <w:spacing w:after="0"/>
              <w:rPr>
                <w:ins w:id="205" w:author="Zhixun Tang" w:date="2022-04-16T23:57:00Z"/>
                <w:rFonts w:ascii="Arial" w:hAnsi="Arial" w:cs="Arial"/>
                <w:sz w:val="18"/>
                <w:szCs w:val="18"/>
              </w:rPr>
            </w:pPr>
            <w:ins w:id="206"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60" w:type="pct"/>
            <w:vAlign w:val="center"/>
          </w:tcPr>
          <w:p w14:paraId="6F9BDF52" w14:textId="77777777" w:rsidR="006D63BC" w:rsidRPr="00661924" w:rsidRDefault="006D63BC" w:rsidP="006D63BC">
            <w:pPr>
              <w:keepNext/>
              <w:keepLines/>
              <w:spacing w:after="0"/>
              <w:jc w:val="center"/>
              <w:rPr>
                <w:ins w:id="207" w:author="Zhixun Tang" w:date="2022-04-16T23:57:00Z"/>
                <w:rFonts w:ascii="Arial" w:hAnsi="Arial" w:cs="Arial"/>
                <w:sz w:val="18"/>
                <w:szCs w:val="18"/>
              </w:rPr>
            </w:pPr>
            <w:ins w:id="208" w:author="Zhixun Tang" w:date="2022-04-16T23:57:00Z">
              <w:r w:rsidRPr="00661924">
                <w:rPr>
                  <w:rFonts w:ascii="Arial" w:hAnsi="Arial" w:cs="Arial"/>
                  <w:sz w:val="18"/>
                  <w:szCs w:val="18"/>
                </w:rPr>
                <w:t>Bits</w:t>
              </w:r>
            </w:ins>
          </w:p>
        </w:tc>
        <w:tc>
          <w:tcPr>
            <w:tcW w:w="642" w:type="pct"/>
            <w:vAlign w:val="center"/>
          </w:tcPr>
          <w:p w14:paraId="49D32ECC" w14:textId="76EEC273" w:rsidR="006D63BC" w:rsidRPr="009025C6" w:rsidRDefault="006D63BC" w:rsidP="006D63BC">
            <w:pPr>
              <w:keepNext/>
              <w:keepLines/>
              <w:spacing w:after="0"/>
              <w:jc w:val="center"/>
              <w:rPr>
                <w:ins w:id="209" w:author="Zhixun Tang" w:date="2022-04-16T23:57:00Z"/>
                <w:rFonts w:ascii="Arial" w:hAnsi="Arial" w:cs="Arial"/>
                <w:sz w:val="18"/>
                <w:szCs w:val="18"/>
                <w:highlight w:val="yellow"/>
              </w:rPr>
            </w:pPr>
            <w:ins w:id="210" w:author="Zhixun Tang" w:date="2022-04-19T11:02:00Z">
              <w:r w:rsidRPr="00661924">
                <w:rPr>
                  <w:rFonts w:ascii="Arial" w:hAnsi="Arial" w:cs="Arial"/>
                  <w:sz w:val="18"/>
                  <w:szCs w:val="18"/>
                </w:rPr>
                <w:t>N/A</w:t>
              </w:r>
            </w:ins>
          </w:p>
        </w:tc>
        <w:tc>
          <w:tcPr>
            <w:tcW w:w="543" w:type="pct"/>
            <w:vAlign w:val="center"/>
          </w:tcPr>
          <w:p w14:paraId="45B71210" w14:textId="40A6A280" w:rsidR="006D63BC" w:rsidRPr="009025C6" w:rsidRDefault="006D63BC" w:rsidP="006D63BC">
            <w:pPr>
              <w:keepNext/>
              <w:keepLines/>
              <w:spacing w:after="0"/>
              <w:jc w:val="center"/>
              <w:rPr>
                <w:ins w:id="211" w:author="Zhixun Tang" w:date="2022-04-16T23:57:00Z"/>
                <w:rFonts w:ascii="Arial" w:hAnsi="Arial" w:cs="Arial"/>
                <w:sz w:val="18"/>
                <w:highlight w:val="yellow"/>
              </w:rPr>
            </w:pPr>
            <w:ins w:id="212" w:author="Zhixun Tang" w:date="2022-04-19T11:02:00Z">
              <w:r w:rsidRPr="00661924">
                <w:rPr>
                  <w:rFonts w:ascii="Arial" w:hAnsi="Arial" w:cs="Arial"/>
                  <w:sz w:val="18"/>
                </w:rPr>
                <w:t>N/A</w:t>
              </w:r>
            </w:ins>
          </w:p>
        </w:tc>
        <w:tc>
          <w:tcPr>
            <w:tcW w:w="642" w:type="pct"/>
            <w:vAlign w:val="center"/>
          </w:tcPr>
          <w:p w14:paraId="1B3CD45E" w14:textId="6E30E311" w:rsidR="006D63BC" w:rsidRPr="00661924" w:rsidRDefault="006D63BC" w:rsidP="006D63BC">
            <w:pPr>
              <w:keepNext/>
              <w:keepLines/>
              <w:spacing w:after="0"/>
              <w:jc w:val="center"/>
              <w:rPr>
                <w:ins w:id="213" w:author="Zhixun Tang" w:date="2022-04-16T23:57:00Z"/>
                <w:rFonts w:ascii="Arial" w:hAnsi="Arial" w:cs="Arial"/>
                <w:sz w:val="18"/>
              </w:rPr>
            </w:pPr>
          </w:p>
        </w:tc>
        <w:tc>
          <w:tcPr>
            <w:tcW w:w="642" w:type="pct"/>
            <w:vAlign w:val="center"/>
          </w:tcPr>
          <w:p w14:paraId="07ABEADA" w14:textId="6E05C3AE" w:rsidR="006D63BC" w:rsidRPr="00661924" w:rsidRDefault="006D63BC" w:rsidP="006D63BC">
            <w:pPr>
              <w:keepNext/>
              <w:keepLines/>
              <w:spacing w:after="0"/>
              <w:jc w:val="center"/>
              <w:rPr>
                <w:ins w:id="214" w:author="Zhixun Tang" w:date="2022-04-16T23:57:00Z"/>
                <w:rFonts w:ascii="Arial" w:hAnsi="Arial" w:cs="Arial"/>
                <w:sz w:val="18"/>
              </w:rPr>
            </w:pPr>
          </w:p>
        </w:tc>
        <w:tc>
          <w:tcPr>
            <w:tcW w:w="546" w:type="pct"/>
            <w:vAlign w:val="center"/>
          </w:tcPr>
          <w:p w14:paraId="695D525C" w14:textId="77777777" w:rsidR="006D63BC" w:rsidRPr="00661924" w:rsidRDefault="006D63BC" w:rsidP="006D63BC">
            <w:pPr>
              <w:keepNext/>
              <w:keepLines/>
              <w:spacing w:after="0"/>
              <w:jc w:val="center"/>
              <w:rPr>
                <w:ins w:id="215" w:author="Zhixun Tang" w:date="2022-04-16T23:57:00Z"/>
                <w:rFonts w:ascii="Arial" w:hAnsi="Arial" w:cs="Arial"/>
                <w:sz w:val="18"/>
              </w:rPr>
            </w:pPr>
          </w:p>
        </w:tc>
      </w:tr>
      <w:tr w:rsidR="006D63BC" w:rsidRPr="00661924" w14:paraId="458319DB" w14:textId="77777777" w:rsidTr="006D63BC">
        <w:trPr>
          <w:jc w:val="center"/>
          <w:ins w:id="216" w:author="Zhixun Tang" w:date="2022-04-16T23:57:00Z"/>
        </w:trPr>
        <w:tc>
          <w:tcPr>
            <w:tcW w:w="1625" w:type="pct"/>
            <w:vAlign w:val="center"/>
          </w:tcPr>
          <w:p w14:paraId="364F6ECE" w14:textId="77777777" w:rsidR="006D63BC" w:rsidRPr="00661924" w:rsidRDefault="006D63BC" w:rsidP="006D63BC">
            <w:pPr>
              <w:keepNext/>
              <w:keepLines/>
              <w:spacing w:after="0"/>
              <w:rPr>
                <w:ins w:id="217" w:author="Zhixun Tang" w:date="2022-04-16T23:57:00Z"/>
                <w:rFonts w:ascii="Arial" w:hAnsi="Arial" w:cs="Arial"/>
                <w:sz w:val="18"/>
                <w:szCs w:val="18"/>
              </w:rPr>
            </w:pPr>
            <w:ins w:id="218"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 19</w:t>
              </w:r>
            </w:ins>
          </w:p>
        </w:tc>
        <w:tc>
          <w:tcPr>
            <w:tcW w:w="360" w:type="pct"/>
            <w:vAlign w:val="center"/>
          </w:tcPr>
          <w:p w14:paraId="205AA83C" w14:textId="77777777" w:rsidR="006D63BC" w:rsidRPr="00661924" w:rsidRDefault="006D63BC" w:rsidP="006D63BC">
            <w:pPr>
              <w:keepNext/>
              <w:keepLines/>
              <w:spacing w:after="0"/>
              <w:jc w:val="center"/>
              <w:rPr>
                <w:ins w:id="219" w:author="Zhixun Tang" w:date="2022-04-16T23:57:00Z"/>
                <w:rFonts w:ascii="Arial" w:hAnsi="Arial" w:cs="Arial"/>
                <w:sz w:val="18"/>
                <w:szCs w:val="18"/>
              </w:rPr>
            </w:pPr>
            <w:ins w:id="220" w:author="Zhixun Tang" w:date="2022-04-16T23:57:00Z">
              <w:r w:rsidRPr="00661924">
                <w:rPr>
                  <w:rFonts w:ascii="Arial" w:hAnsi="Arial" w:cs="Arial"/>
                  <w:sz w:val="18"/>
                  <w:szCs w:val="18"/>
                </w:rPr>
                <w:t>Bits</w:t>
              </w:r>
            </w:ins>
          </w:p>
        </w:tc>
        <w:tc>
          <w:tcPr>
            <w:tcW w:w="642" w:type="pct"/>
            <w:vAlign w:val="center"/>
          </w:tcPr>
          <w:p w14:paraId="50F4BFA4" w14:textId="53B4D18E" w:rsidR="006D63BC" w:rsidRPr="009025C6" w:rsidRDefault="006D63BC" w:rsidP="006D63BC">
            <w:pPr>
              <w:keepNext/>
              <w:keepLines/>
              <w:spacing w:after="0"/>
              <w:jc w:val="center"/>
              <w:rPr>
                <w:ins w:id="221" w:author="Zhixun Tang" w:date="2022-04-16T23:57:00Z"/>
                <w:rFonts w:ascii="Arial" w:hAnsi="Arial" w:cs="Arial"/>
                <w:sz w:val="18"/>
                <w:szCs w:val="18"/>
                <w:highlight w:val="yellow"/>
              </w:rPr>
            </w:pPr>
            <w:ins w:id="222" w:author="Zhixun Tang" w:date="2022-04-19T11:02:00Z">
              <w:r w:rsidRPr="00661924">
                <w:rPr>
                  <w:rFonts w:ascii="Arial" w:hAnsi="Arial" w:cs="Arial"/>
                  <w:sz w:val="18"/>
                  <w:szCs w:val="18"/>
                </w:rPr>
                <w:t>13064</w:t>
              </w:r>
            </w:ins>
          </w:p>
        </w:tc>
        <w:tc>
          <w:tcPr>
            <w:tcW w:w="543" w:type="pct"/>
            <w:vAlign w:val="center"/>
          </w:tcPr>
          <w:p w14:paraId="5868D91C" w14:textId="5AD8123F" w:rsidR="006D63BC" w:rsidRPr="009025C6" w:rsidRDefault="006D63BC" w:rsidP="006D63BC">
            <w:pPr>
              <w:keepNext/>
              <w:keepLines/>
              <w:spacing w:after="0"/>
              <w:jc w:val="center"/>
              <w:rPr>
                <w:ins w:id="223" w:author="Zhixun Tang" w:date="2022-04-16T23:57:00Z"/>
                <w:rFonts w:ascii="Arial" w:hAnsi="Arial" w:cs="Arial"/>
                <w:sz w:val="18"/>
                <w:highlight w:val="yellow"/>
              </w:rPr>
            </w:pPr>
            <w:ins w:id="224" w:author="Zhixun Tang" w:date="2022-04-19T11:02:00Z">
              <w:r w:rsidRPr="00661924">
                <w:rPr>
                  <w:rFonts w:ascii="Arial" w:hAnsi="Arial" w:cs="Arial"/>
                  <w:sz w:val="18"/>
                </w:rPr>
                <w:t>26120</w:t>
              </w:r>
            </w:ins>
          </w:p>
        </w:tc>
        <w:tc>
          <w:tcPr>
            <w:tcW w:w="642" w:type="pct"/>
            <w:vAlign w:val="center"/>
          </w:tcPr>
          <w:p w14:paraId="495DDB8A" w14:textId="377132C3" w:rsidR="006D63BC" w:rsidRPr="00661924" w:rsidRDefault="006D63BC" w:rsidP="006D63BC">
            <w:pPr>
              <w:keepNext/>
              <w:keepLines/>
              <w:spacing w:after="0"/>
              <w:jc w:val="center"/>
              <w:rPr>
                <w:ins w:id="225" w:author="Zhixun Tang" w:date="2022-04-16T23:57:00Z"/>
                <w:rFonts w:ascii="Arial" w:hAnsi="Arial" w:cs="Arial"/>
                <w:sz w:val="18"/>
              </w:rPr>
            </w:pPr>
          </w:p>
        </w:tc>
        <w:tc>
          <w:tcPr>
            <w:tcW w:w="642" w:type="pct"/>
            <w:vAlign w:val="center"/>
          </w:tcPr>
          <w:p w14:paraId="30BC2B34" w14:textId="648402ED" w:rsidR="006D63BC" w:rsidRPr="00661924" w:rsidRDefault="006D63BC" w:rsidP="006D63BC">
            <w:pPr>
              <w:keepNext/>
              <w:keepLines/>
              <w:spacing w:after="0"/>
              <w:jc w:val="center"/>
              <w:rPr>
                <w:ins w:id="226" w:author="Zhixun Tang" w:date="2022-04-16T23:57:00Z"/>
                <w:rFonts w:ascii="Arial" w:hAnsi="Arial" w:cs="Arial"/>
                <w:sz w:val="18"/>
              </w:rPr>
            </w:pPr>
          </w:p>
        </w:tc>
        <w:tc>
          <w:tcPr>
            <w:tcW w:w="546" w:type="pct"/>
            <w:vAlign w:val="center"/>
          </w:tcPr>
          <w:p w14:paraId="3DD23D36" w14:textId="77777777" w:rsidR="006D63BC" w:rsidRPr="00661924" w:rsidRDefault="006D63BC" w:rsidP="006D63BC">
            <w:pPr>
              <w:keepNext/>
              <w:keepLines/>
              <w:spacing w:after="0"/>
              <w:jc w:val="center"/>
              <w:rPr>
                <w:ins w:id="227" w:author="Zhixun Tang" w:date="2022-04-16T23:57:00Z"/>
                <w:rFonts w:ascii="Arial" w:hAnsi="Arial" w:cs="Arial"/>
                <w:sz w:val="18"/>
              </w:rPr>
            </w:pPr>
          </w:p>
        </w:tc>
      </w:tr>
      <w:tr w:rsidR="006D63BC" w:rsidRPr="005F1BDF" w14:paraId="3B26A547" w14:textId="77777777" w:rsidTr="006D63BC">
        <w:trPr>
          <w:jc w:val="center"/>
          <w:ins w:id="228" w:author="Zhixun Tang" w:date="2022-04-16T23:57:00Z"/>
        </w:trPr>
        <w:tc>
          <w:tcPr>
            <w:tcW w:w="1625" w:type="pct"/>
            <w:vAlign w:val="center"/>
          </w:tcPr>
          <w:p w14:paraId="5183CD36" w14:textId="77777777" w:rsidR="006D63BC" w:rsidRPr="00661924" w:rsidRDefault="006D63BC" w:rsidP="006D63BC">
            <w:pPr>
              <w:keepNext/>
              <w:keepLines/>
              <w:spacing w:after="0"/>
              <w:rPr>
                <w:ins w:id="229" w:author="Zhixun Tang" w:date="2022-04-16T23:57:00Z"/>
                <w:rFonts w:ascii="Arial" w:hAnsi="Arial" w:cs="Arial"/>
                <w:sz w:val="18"/>
                <w:szCs w:val="18"/>
                <w:lang w:val="sv-FI"/>
              </w:rPr>
            </w:pPr>
            <w:ins w:id="230" w:author="Zhixun Tang" w:date="2022-04-16T23:57:00Z">
              <w:r w:rsidRPr="00661924">
                <w:rPr>
                  <w:rFonts w:ascii="Arial" w:hAnsi="Arial" w:cs="Arial"/>
                  <w:sz w:val="18"/>
                  <w:szCs w:val="18"/>
                  <w:lang w:val="sv-FI"/>
                </w:rPr>
                <w:t>Transport block CRC per Slot</w:t>
              </w:r>
            </w:ins>
          </w:p>
        </w:tc>
        <w:tc>
          <w:tcPr>
            <w:tcW w:w="360" w:type="pct"/>
            <w:vAlign w:val="center"/>
          </w:tcPr>
          <w:p w14:paraId="4864649D" w14:textId="77777777" w:rsidR="006D63BC" w:rsidRPr="00661924" w:rsidRDefault="006D63BC" w:rsidP="006D63BC">
            <w:pPr>
              <w:keepNext/>
              <w:keepLines/>
              <w:spacing w:after="0"/>
              <w:jc w:val="center"/>
              <w:rPr>
                <w:ins w:id="231" w:author="Zhixun Tang" w:date="2022-04-16T23:57:00Z"/>
                <w:rFonts w:ascii="Arial" w:hAnsi="Arial" w:cs="Arial"/>
                <w:sz w:val="18"/>
                <w:szCs w:val="18"/>
                <w:lang w:val="sv-FI"/>
              </w:rPr>
            </w:pPr>
          </w:p>
        </w:tc>
        <w:tc>
          <w:tcPr>
            <w:tcW w:w="642" w:type="pct"/>
            <w:vAlign w:val="center"/>
          </w:tcPr>
          <w:p w14:paraId="4E74A643" w14:textId="77777777" w:rsidR="006D63BC" w:rsidRPr="009025C6" w:rsidRDefault="006D63BC" w:rsidP="006D63BC">
            <w:pPr>
              <w:keepNext/>
              <w:keepLines/>
              <w:spacing w:after="0"/>
              <w:jc w:val="center"/>
              <w:rPr>
                <w:ins w:id="232" w:author="Zhixun Tang" w:date="2022-04-16T23:57:00Z"/>
                <w:rFonts w:ascii="Arial" w:hAnsi="Arial" w:cs="Arial"/>
                <w:sz w:val="18"/>
                <w:szCs w:val="18"/>
                <w:highlight w:val="yellow"/>
                <w:lang w:val="sv-FI"/>
              </w:rPr>
            </w:pPr>
          </w:p>
        </w:tc>
        <w:tc>
          <w:tcPr>
            <w:tcW w:w="543" w:type="pct"/>
            <w:vAlign w:val="center"/>
          </w:tcPr>
          <w:p w14:paraId="6C1B4043" w14:textId="77777777" w:rsidR="006D63BC" w:rsidRPr="009025C6" w:rsidRDefault="006D63BC" w:rsidP="006D63BC">
            <w:pPr>
              <w:keepNext/>
              <w:keepLines/>
              <w:spacing w:after="0"/>
              <w:jc w:val="center"/>
              <w:rPr>
                <w:ins w:id="233" w:author="Zhixun Tang" w:date="2022-04-16T23:57:00Z"/>
                <w:rFonts w:ascii="Arial" w:hAnsi="Arial" w:cs="Arial"/>
                <w:sz w:val="18"/>
                <w:highlight w:val="yellow"/>
                <w:lang w:val="sv-FI"/>
              </w:rPr>
            </w:pPr>
          </w:p>
        </w:tc>
        <w:tc>
          <w:tcPr>
            <w:tcW w:w="642" w:type="pct"/>
            <w:vAlign w:val="center"/>
          </w:tcPr>
          <w:p w14:paraId="6C7D4811" w14:textId="77777777" w:rsidR="006D63BC" w:rsidRPr="00661924" w:rsidRDefault="006D63BC" w:rsidP="006D63BC">
            <w:pPr>
              <w:keepNext/>
              <w:keepLines/>
              <w:spacing w:after="0"/>
              <w:jc w:val="center"/>
              <w:rPr>
                <w:ins w:id="234" w:author="Zhixun Tang" w:date="2022-04-16T23:57:00Z"/>
                <w:rFonts w:ascii="Arial" w:hAnsi="Arial" w:cs="Arial"/>
                <w:sz w:val="18"/>
                <w:lang w:val="sv-FI"/>
              </w:rPr>
            </w:pPr>
          </w:p>
        </w:tc>
        <w:tc>
          <w:tcPr>
            <w:tcW w:w="642" w:type="pct"/>
            <w:vAlign w:val="center"/>
          </w:tcPr>
          <w:p w14:paraId="1D42AC97" w14:textId="77777777" w:rsidR="006D63BC" w:rsidRPr="00661924" w:rsidRDefault="006D63BC" w:rsidP="006D63BC">
            <w:pPr>
              <w:keepNext/>
              <w:keepLines/>
              <w:spacing w:after="0"/>
              <w:jc w:val="center"/>
              <w:rPr>
                <w:ins w:id="235" w:author="Zhixun Tang" w:date="2022-04-16T23:57:00Z"/>
                <w:rFonts w:ascii="Arial" w:hAnsi="Arial" w:cs="Arial"/>
                <w:sz w:val="18"/>
                <w:lang w:val="sv-FI"/>
              </w:rPr>
            </w:pPr>
          </w:p>
        </w:tc>
        <w:tc>
          <w:tcPr>
            <w:tcW w:w="546" w:type="pct"/>
            <w:vAlign w:val="center"/>
          </w:tcPr>
          <w:p w14:paraId="21E3CC70" w14:textId="77777777" w:rsidR="006D63BC" w:rsidRPr="00661924" w:rsidRDefault="006D63BC" w:rsidP="006D63BC">
            <w:pPr>
              <w:keepNext/>
              <w:keepLines/>
              <w:spacing w:after="0"/>
              <w:jc w:val="center"/>
              <w:rPr>
                <w:ins w:id="236" w:author="Zhixun Tang" w:date="2022-04-16T23:57:00Z"/>
                <w:rFonts w:ascii="Arial" w:hAnsi="Arial" w:cs="Arial"/>
                <w:sz w:val="18"/>
                <w:lang w:val="sv-FI"/>
              </w:rPr>
            </w:pPr>
          </w:p>
        </w:tc>
      </w:tr>
      <w:tr w:rsidR="006D63BC" w:rsidRPr="00661924" w14:paraId="4E6AEC7B" w14:textId="77777777" w:rsidTr="006D63BC">
        <w:trPr>
          <w:jc w:val="center"/>
          <w:ins w:id="237" w:author="Zhixun Tang" w:date="2022-04-16T23:57:00Z"/>
        </w:trPr>
        <w:tc>
          <w:tcPr>
            <w:tcW w:w="1625" w:type="pct"/>
            <w:vAlign w:val="center"/>
          </w:tcPr>
          <w:p w14:paraId="549F5E4C" w14:textId="77777777" w:rsidR="006D63BC" w:rsidRPr="00661924" w:rsidRDefault="006D63BC" w:rsidP="006D63BC">
            <w:pPr>
              <w:keepNext/>
              <w:keepLines/>
              <w:spacing w:after="0"/>
              <w:rPr>
                <w:ins w:id="238" w:author="Zhixun Tang" w:date="2022-04-16T23:57:00Z"/>
                <w:rFonts w:ascii="Arial" w:hAnsi="Arial" w:cs="Arial"/>
                <w:sz w:val="18"/>
                <w:szCs w:val="18"/>
              </w:rPr>
            </w:pPr>
            <w:ins w:id="239" w:author="Zhixun Tang" w:date="2022-04-16T23:57:00Z">
              <w:r w:rsidRPr="00661924">
                <w:rPr>
                  <w:rFonts w:ascii="Arial" w:hAnsi="Arial" w:cs="Arial"/>
                  <w:sz w:val="18"/>
                  <w:szCs w:val="18"/>
                  <w:lang w:val="sv-FI"/>
                </w:rPr>
                <w:t xml:space="preserve">  </w:t>
              </w:r>
              <w:r w:rsidRPr="00661924">
                <w:rPr>
                  <w:rFonts w:ascii="Arial" w:hAnsi="Arial" w:cs="Arial"/>
                  <w:sz w:val="18"/>
                  <w:szCs w:val="18"/>
                </w:rPr>
                <w:t xml:space="preserve">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60" w:type="pct"/>
            <w:vAlign w:val="center"/>
          </w:tcPr>
          <w:p w14:paraId="00F16AB8" w14:textId="77777777" w:rsidR="006D63BC" w:rsidRPr="00661924" w:rsidRDefault="006D63BC" w:rsidP="006D63BC">
            <w:pPr>
              <w:keepNext/>
              <w:keepLines/>
              <w:spacing w:after="0"/>
              <w:jc w:val="center"/>
              <w:rPr>
                <w:ins w:id="240" w:author="Zhixun Tang" w:date="2022-04-16T23:57:00Z"/>
                <w:rFonts w:ascii="Arial" w:hAnsi="Arial" w:cs="Arial"/>
                <w:sz w:val="18"/>
                <w:szCs w:val="18"/>
              </w:rPr>
            </w:pPr>
            <w:ins w:id="241" w:author="Zhixun Tang" w:date="2022-04-16T23:57:00Z">
              <w:r w:rsidRPr="00661924">
                <w:rPr>
                  <w:rFonts w:ascii="Arial" w:hAnsi="Arial" w:cs="Arial"/>
                  <w:sz w:val="18"/>
                  <w:szCs w:val="18"/>
                </w:rPr>
                <w:t>Bits</w:t>
              </w:r>
            </w:ins>
          </w:p>
        </w:tc>
        <w:tc>
          <w:tcPr>
            <w:tcW w:w="642" w:type="pct"/>
            <w:vAlign w:val="center"/>
          </w:tcPr>
          <w:p w14:paraId="4897D7E8" w14:textId="2E40D6AD" w:rsidR="006D63BC" w:rsidRPr="009025C6" w:rsidRDefault="006D63BC" w:rsidP="006D63BC">
            <w:pPr>
              <w:keepNext/>
              <w:keepLines/>
              <w:spacing w:after="0"/>
              <w:jc w:val="center"/>
              <w:rPr>
                <w:ins w:id="242" w:author="Zhixun Tang" w:date="2022-04-16T23:57:00Z"/>
                <w:rFonts w:ascii="Arial" w:hAnsi="Arial" w:cs="Arial"/>
                <w:sz w:val="18"/>
                <w:szCs w:val="18"/>
                <w:highlight w:val="yellow"/>
              </w:rPr>
            </w:pPr>
            <w:ins w:id="243" w:author="Zhixun Tang" w:date="2022-04-19T11:02:00Z">
              <w:r w:rsidRPr="00661924">
                <w:rPr>
                  <w:rFonts w:ascii="Arial" w:hAnsi="Arial" w:cs="Arial"/>
                  <w:sz w:val="18"/>
                  <w:szCs w:val="18"/>
                </w:rPr>
                <w:t>N/A</w:t>
              </w:r>
            </w:ins>
          </w:p>
        </w:tc>
        <w:tc>
          <w:tcPr>
            <w:tcW w:w="543" w:type="pct"/>
            <w:vAlign w:val="center"/>
          </w:tcPr>
          <w:p w14:paraId="0442A891" w14:textId="087871E2" w:rsidR="006D63BC" w:rsidRPr="009025C6" w:rsidRDefault="006D63BC" w:rsidP="006D63BC">
            <w:pPr>
              <w:keepNext/>
              <w:keepLines/>
              <w:spacing w:after="0"/>
              <w:jc w:val="center"/>
              <w:rPr>
                <w:ins w:id="244" w:author="Zhixun Tang" w:date="2022-04-16T23:57:00Z"/>
                <w:rFonts w:ascii="Arial" w:hAnsi="Arial" w:cs="Arial"/>
                <w:sz w:val="18"/>
                <w:highlight w:val="yellow"/>
              </w:rPr>
            </w:pPr>
            <w:ins w:id="245" w:author="Zhixun Tang" w:date="2022-04-19T11:02:00Z">
              <w:r w:rsidRPr="00661924">
                <w:rPr>
                  <w:rFonts w:ascii="Arial" w:hAnsi="Arial" w:cs="Arial"/>
                  <w:sz w:val="18"/>
                </w:rPr>
                <w:t>N/A</w:t>
              </w:r>
            </w:ins>
          </w:p>
        </w:tc>
        <w:tc>
          <w:tcPr>
            <w:tcW w:w="642" w:type="pct"/>
            <w:vAlign w:val="center"/>
          </w:tcPr>
          <w:p w14:paraId="0C4973FB" w14:textId="1ED49D2C" w:rsidR="006D63BC" w:rsidRPr="00661924" w:rsidRDefault="006D63BC" w:rsidP="006D63BC">
            <w:pPr>
              <w:keepNext/>
              <w:keepLines/>
              <w:spacing w:after="0"/>
              <w:jc w:val="center"/>
              <w:rPr>
                <w:ins w:id="246" w:author="Zhixun Tang" w:date="2022-04-16T23:57:00Z"/>
                <w:rFonts w:ascii="Arial" w:hAnsi="Arial" w:cs="Arial"/>
                <w:sz w:val="18"/>
              </w:rPr>
            </w:pPr>
          </w:p>
        </w:tc>
        <w:tc>
          <w:tcPr>
            <w:tcW w:w="642" w:type="pct"/>
            <w:vAlign w:val="center"/>
          </w:tcPr>
          <w:p w14:paraId="78F32B96" w14:textId="0CB53590" w:rsidR="006D63BC" w:rsidRPr="00661924" w:rsidRDefault="006D63BC" w:rsidP="006D63BC">
            <w:pPr>
              <w:keepNext/>
              <w:keepLines/>
              <w:spacing w:after="0"/>
              <w:jc w:val="center"/>
              <w:rPr>
                <w:ins w:id="247" w:author="Zhixun Tang" w:date="2022-04-16T23:57:00Z"/>
                <w:rFonts w:ascii="Arial" w:hAnsi="Arial" w:cs="Arial"/>
                <w:sz w:val="18"/>
              </w:rPr>
            </w:pPr>
          </w:p>
        </w:tc>
        <w:tc>
          <w:tcPr>
            <w:tcW w:w="546" w:type="pct"/>
            <w:vAlign w:val="center"/>
          </w:tcPr>
          <w:p w14:paraId="23DC1DAB" w14:textId="77777777" w:rsidR="006D63BC" w:rsidRPr="00661924" w:rsidRDefault="006D63BC" w:rsidP="006D63BC">
            <w:pPr>
              <w:keepNext/>
              <w:keepLines/>
              <w:spacing w:after="0"/>
              <w:jc w:val="center"/>
              <w:rPr>
                <w:ins w:id="248" w:author="Zhixun Tang" w:date="2022-04-16T23:57:00Z"/>
                <w:rFonts w:ascii="Arial" w:hAnsi="Arial" w:cs="Arial"/>
                <w:sz w:val="18"/>
              </w:rPr>
            </w:pPr>
          </w:p>
        </w:tc>
      </w:tr>
      <w:tr w:rsidR="006D63BC" w:rsidRPr="00661924" w14:paraId="16E628B2" w14:textId="77777777" w:rsidTr="006D63BC">
        <w:trPr>
          <w:jc w:val="center"/>
          <w:ins w:id="249" w:author="Zhixun Tang" w:date="2022-04-16T23:57:00Z"/>
        </w:trPr>
        <w:tc>
          <w:tcPr>
            <w:tcW w:w="1625" w:type="pct"/>
            <w:vAlign w:val="center"/>
          </w:tcPr>
          <w:p w14:paraId="76FF0FD5" w14:textId="77777777" w:rsidR="006D63BC" w:rsidRPr="00661924" w:rsidRDefault="006D63BC" w:rsidP="006D63BC">
            <w:pPr>
              <w:keepNext/>
              <w:keepLines/>
              <w:spacing w:after="0"/>
              <w:rPr>
                <w:ins w:id="250" w:author="Zhixun Tang" w:date="2022-04-16T23:57:00Z"/>
                <w:rFonts w:ascii="Arial" w:hAnsi="Arial" w:cs="Arial"/>
                <w:sz w:val="18"/>
                <w:szCs w:val="18"/>
              </w:rPr>
            </w:pPr>
            <w:ins w:id="251"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 19</w:t>
              </w:r>
            </w:ins>
          </w:p>
        </w:tc>
        <w:tc>
          <w:tcPr>
            <w:tcW w:w="360" w:type="pct"/>
            <w:vAlign w:val="center"/>
          </w:tcPr>
          <w:p w14:paraId="320F66D3" w14:textId="77777777" w:rsidR="006D63BC" w:rsidRPr="00661924" w:rsidRDefault="006D63BC" w:rsidP="006D63BC">
            <w:pPr>
              <w:keepNext/>
              <w:keepLines/>
              <w:spacing w:after="0"/>
              <w:jc w:val="center"/>
              <w:rPr>
                <w:ins w:id="252" w:author="Zhixun Tang" w:date="2022-04-16T23:57:00Z"/>
                <w:rFonts w:ascii="Arial" w:hAnsi="Arial" w:cs="Arial"/>
                <w:sz w:val="18"/>
                <w:szCs w:val="18"/>
              </w:rPr>
            </w:pPr>
            <w:ins w:id="253" w:author="Zhixun Tang" w:date="2022-04-16T23:57:00Z">
              <w:r w:rsidRPr="00661924">
                <w:rPr>
                  <w:rFonts w:ascii="Arial" w:hAnsi="Arial" w:cs="Arial"/>
                  <w:sz w:val="18"/>
                  <w:szCs w:val="18"/>
                </w:rPr>
                <w:t>Bits</w:t>
              </w:r>
            </w:ins>
          </w:p>
        </w:tc>
        <w:tc>
          <w:tcPr>
            <w:tcW w:w="642" w:type="pct"/>
            <w:vAlign w:val="center"/>
          </w:tcPr>
          <w:p w14:paraId="13E87DA7" w14:textId="0FB5A613" w:rsidR="006D63BC" w:rsidRPr="009025C6" w:rsidRDefault="006D63BC" w:rsidP="006D63BC">
            <w:pPr>
              <w:keepNext/>
              <w:keepLines/>
              <w:spacing w:after="0"/>
              <w:jc w:val="center"/>
              <w:rPr>
                <w:ins w:id="254" w:author="Zhixun Tang" w:date="2022-04-16T23:57:00Z"/>
                <w:rFonts w:ascii="Arial" w:hAnsi="Arial" w:cs="Arial"/>
                <w:sz w:val="18"/>
                <w:szCs w:val="18"/>
                <w:highlight w:val="yellow"/>
              </w:rPr>
            </w:pPr>
            <w:ins w:id="255" w:author="Zhixun Tang" w:date="2022-04-19T11:02:00Z">
              <w:r w:rsidRPr="00661924">
                <w:rPr>
                  <w:rFonts w:ascii="Arial" w:hAnsi="Arial" w:cs="Arial"/>
                  <w:sz w:val="18"/>
                  <w:szCs w:val="18"/>
                </w:rPr>
                <w:t>24</w:t>
              </w:r>
            </w:ins>
          </w:p>
        </w:tc>
        <w:tc>
          <w:tcPr>
            <w:tcW w:w="543" w:type="pct"/>
            <w:vAlign w:val="center"/>
          </w:tcPr>
          <w:p w14:paraId="592930B4" w14:textId="46B0D881" w:rsidR="006D63BC" w:rsidRPr="009025C6" w:rsidRDefault="006D63BC" w:rsidP="006D63BC">
            <w:pPr>
              <w:keepNext/>
              <w:keepLines/>
              <w:spacing w:after="0"/>
              <w:jc w:val="center"/>
              <w:rPr>
                <w:ins w:id="256" w:author="Zhixun Tang" w:date="2022-04-16T23:57:00Z"/>
                <w:rFonts w:ascii="Arial" w:hAnsi="Arial" w:cs="Arial"/>
                <w:sz w:val="18"/>
                <w:highlight w:val="yellow"/>
              </w:rPr>
            </w:pPr>
            <w:ins w:id="257" w:author="Zhixun Tang" w:date="2022-04-19T11:02:00Z">
              <w:r w:rsidRPr="00661924">
                <w:rPr>
                  <w:rFonts w:ascii="Arial" w:hAnsi="Arial" w:cs="Arial"/>
                  <w:sz w:val="18"/>
                </w:rPr>
                <w:t>24</w:t>
              </w:r>
            </w:ins>
          </w:p>
        </w:tc>
        <w:tc>
          <w:tcPr>
            <w:tcW w:w="642" w:type="pct"/>
            <w:vAlign w:val="center"/>
          </w:tcPr>
          <w:p w14:paraId="1C3E5CB5" w14:textId="1F3797BD" w:rsidR="006D63BC" w:rsidRPr="00661924" w:rsidRDefault="006D63BC" w:rsidP="006D63BC">
            <w:pPr>
              <w:keepNext/>
              <w:keepLines/>
              <w:spacing w:after="0"/>
              <w:jc w:val="center"/>
              <w:rPr>
                <w:ins w:id="258" w:author="Zhixun Tang" w:date="2022-04-16T23:57:00Z"/>
                <w:rFonts w:ascii="Arial" w:hAnsi="Arial" w:cs="Arial"/>
                <w:sz w:val="18"/>
              </w:rPr>
            </w:pPr>
          </w:p>
        </w:tc>
        <w:tc>
          <w:tcPr>
            <w:tcW w:w="642" w:type="pct"/>
            <w:vAlign w:val="center"/>
          </w:tcPr>
          <w:p w14:paraId="1F775423" w14:textId="5D9E5BE0" w:rsidR="006D63BC" w:rsidRPr="00661924" w:rsidRDefault="006D63BC" w:rsidP="006D63BC">
            <w:pPr>
              <w:keepNext/>
              <w:keepLines/>
              <w:spacing w:after="0"/>
              <w:jc w:val="center"/>
              <w:rPr>
                <w:ins w:id="259" w:author="Zhixun Tang" w:date="2022-04-16T23:57:00Z"/>
                <w:rFonts w:ascii="Arial" w:hAnsi="Arial" w:cs="Arial"/>
                <w:sz w:val="18"/>
              </w:rPr>
            </w:pPr>
          </w:p>
        </w:tc>
        <w:tc>
          <w:tcPr>
            <w:tcW w:w="546" w:type="pct"/>
            <w:vAlign w:val="center"/>
          </w:tcPr>
          <w:p w14:paraId="3FE38806" w14:textId="77777777" w:rsidR="006D63BC" w:rsidRPr="00661924" w:rsidRDefault="006D63BC" w:rsidP="006D63BC">
            <w:pPr>
              <w:keepNext/>
              <w:keepLines/>
              <w:spacing w:after="0"/>
              <w:jc w:val="center"/>
              <w:rPr>
                <w:ins w:id="260" w:author="Zhixun Tang" w:date="2022-04-16T23:57:00Z"/>
                <w:rFonts w:ascii="Arial" w:hAnsi="Arial" w:cs="Arial"/>
                <w:sz w:val="18"/>
              </w:rPr>
            </w:pPr>
          </w:p>
        </w:tc>
      </w:tr>
      <w:tr w:rsidR="006D63BC" w:rsidRPr="00661924" w14:paraId="668F3BC0" w14:textId="77777777" w:rsidTr="006D63BC">
        <w:trPr>
          <w:jc w:val="center"/>
          <w:ins w:id="261" w:author="Zhixun Tang" w:date="2022-04-16T23:57:00Z"/>
        </w:trPr>
        <w:tc>
          <w:tcPr>
            <w:tcW w:w="1625" w:type="pct"/>
            <w:vAlign w:val="center"/>
          </w:tcPr>
          <w:p w14:paraId="16B3F854" w14:textId="77777777" w:rsidR="006D63BC" w:rsidRPr="00661924" w:rsidRDefault="006D63BC" w:rsidP="006D63BC">
            <w:pPr>
              <w:keepNext/>
              <w:keepLines/>
              <w:spacing w:after="0"/>
              <w:rPr>
                <w:ins w:id="262" w:author="Zhixun Tang" w:date="2022-04-16T23:57:00Z"/>
                <w:rFonts w:ascii="Arial" w:hAnsi="Arial" w:cs="Arial"/>
                <w:sz w:val="18"/>
                <w:szCs w:val="18"/>
              </w:rPr>
            </w:pPr>
            <w:ins w:id="263" w:author="Zhixun Tang" w:date="2022-04-16T23:57:00Z">
              <w:r w:rsidRPr="00661924">
                <w:rPr>
                  <w:rFonts w:ascii="Arial" w:hAnsi="Arial" w:cs="Arial"/>
                  <w:sz w:val="18"/>
                  <w:szCs w:val="18"/>
                </w:rPr>
                <w:t>Number of Code Blocks per Slot</w:t>
              </w:r>
            </w:ins>
          </w:p>
        </w:tc>
        <w:tc>
          <w:tcPr>
            <w:tcW w:w="360" w:type="pct"/>
            <w:vAlign w:val="center"/>
          </w:tcPr>
          <w:p w14:paraId="114A62D2" w14:textId="77777777" w:rsidR="006D63BC" w:rsidRPr="00661924" w:rsidRDefault="006D63BC" w:rsidP="006D63BC">
            <w:pPr>
              <w:keepNext/>
              <w:keepLines/>
              <w:spacing w:after="0"/>
              <w:jc w:val="center"/>
              <w:rPr>
                <w:ins w:id="264" w:author="Zhixun Tang" w:date="2022-04-16T23:57:00Z"/>
                <w:rFonts w:ascii="Arial" w:hAnsi="Arial" w:cs="Arial"/>
                <w:sz w:val="18"/>
                <w:szCs w:val="18"/>
              </w:rPr>
            </w:pPr>
          </w:p>
        </w:tc>
        <w:tc>
          <w:tcPr>
            <w:tcW w:w="642" w:type="pct"/>
            <w:vAlign w:val="center"/>
          </w:tcPr>
          <w:p w14:paraId="6DBDBD85" w14:textId="77777777" w:rsidR="006D63BC" w:rsidRPr="009025C6" w:rsidRDefault="006D63BC" w:rsidP="006D63BC">
            <w:pPr>
              <w:keepNext/>
              <w:keepLines/>
              <w:spacing w:after="0"/>
              <w:jc w:val="center"/>
              <w:rPr>
                <w:ins w:id="265" w:author="Zhixun Tang" w:date="2022-04-16T23:57:00Z"/>
                <w:rFonts w:ascii="Arial" w:hAnsi="Arial" w:cs="Arial"/>
                <w:sz w:val="18"/>
                <w:szCs w:val="18"/>
                <w:highlight w:val="yellow"/>
              </w:rPr>
            </w:pPr>
          </w:p>
        </w:tc>
        <w:tc>
          <w:tcPr>
            <w:tcW w:w="543" w:type="pct"/>
            <w:vAlign w:val="center"/>
          </w:tcPr>
          <w:p w14:paraId="231C901A" w14:textId="77777777" w:rsidR="006D63BC" w:rsidRPr="009025C6" w:rsidRDefault="006D63BC" w:rsidP="006D63BC">
            <w:pPr>
              <w:keepNext/>
              <w:keepLines/>
              <w:spacing w:after="0"/>
              <w:jc w:val="center"/>
              <w:rPr>
                <w:ins w:id="266" w:author="Zhixun Tang" w:date="2022-04-16T23:57:00Z"/>
                <w:rFonts w:ascii="Arial" w:hAnsi="Arial" w:cs="Arial"/>
                <w:sz w:val="18"/>
                <w:highlight w:val="yellow"/>
              </w:rPr>
            </w:pPr>
          </w:p>
        </w:tc>
        <w:tc>
          <w:tcPr>
            <w:tcW w:w="642" w:type="pct"/>
            <w:vAlign w:val="center"/>
          </w:tcPr>
          <w:p w14:paraId="19D107CB" w14:textId="77777777" w:rsidR="006D63BC" w:rsidRPr="00661924" w:rsidRDefault="006D63BC" w:rsidP="006D63BC">
            <w:pPr>
              <w:keepNext/>
              <w:keepLines/>
              <w:spacing w:after="0"/>
              <w:jc w:val="center"/>
              <w:rPr>
                <w:ins w:id="267" w:author="Zhixun Tang" w:date="2022-04-16T23:57:00Z"/>
                <w:rFonts w:ascii="Arial" w:hAnsi="Arial" w:cs="Arial"/>
                <w:sz w:val="18"/>
              </w:rPr>
            </w:pPr>
          </w:p>
        </w:tc>
        <w:tc>
          <w:tcPr>
            <w:tcW w:w="642" w:type="pct"/>
            <w:vAlign w:val="center"/>
          </w:tcPr>
          <w:p w14:paraId="0324C221" w14:textId="77777777" w:rsidR="006D63BC" w:rsidRPr="00661924" w:rsidRDefault="006D63BC" w:rsidP="006D63BC">
            <w:pPr>
              <w:keepNext/>
              <w:keepLines/>
              <w:spacing w:after="0"/>
              <w:jc w:val="center"/>
              <w:rPr>
                <w:ins w:id="268" w:author="Zhixun Tang" w:date="2022-04-16T23:57:00Z"/>
                <w:rFonts w:ascii="Arial" w:hAnsi="Arial" w:cs="Arial"/>
                <w:sz w:val="18"/>
              </w:rPr>
            </w:pPr>
          </w:p>
        </w:tc>
        <w:tc>
          <w:tcPr>
            <w:tcW w:w="546" w:type="pct"/>
            <w:vAlign w:val="center"/>
          </w:tcPr>
          <w:p w14:paraId="34381520" w14:textId="77777777" w:rsidR="006D63BC" w:rsidRPr="00661924" w:rsidRDefault="006D63BC" w:rsidP="006D63BC">
            <w:pPr>
              <w:keepNext/>
              <w:keepLines/>
              <w:spacing w:after="0"/>
              <w:jc w:val="center"/>
              <w:rPr>
                <w:ins w:id="269" w:author="Zhixun Tang" w:date="2022-04-16T23:57:00Z"/>
                <w:rFonts w:ascii="Arial" w:hAnsi="Arial" w:cs="Arial"/>
                <w:sz w:val="18"/>
              </w:rPr>
            </w:pPr>
          </w:p>
        </w:tc>
      </w:tr>
      <w:tr w:rsidR="006D63BC" w:rsidRPr="00661924" w14:paraId="7E6E5358" w14:textId="77777777" w:rsidTr="006D63BC">
        <w:trPr>
          <w:jc w:val="center"/>
          <w:ins w:id="270" w:author="Zhixun Tang" w:date="2022-04-16T23:57:00Z"/>
        </w:trPr>
        <w:tc>
          <w:tcPr>
            <w:tcW w:w="1625" w:type="pct"/>
            <w:vAlign w:val="center"/>
          </w:tcPr>
          <w:p w14:paraId="1FF41E67" w14:textId="77777777" w:rsidR="006D63BC" w:rsidRPr="00661924" w:rsidRDefault="006D63BC" w:rsidP="006D63BC">
            <w:pPr>
              <w:keepNext/>
              <w:keepLines/>
              <w:spacing w:after="0"/>
              <w:rPr>
                <w:ins w:id="271" w:author="Zhixun Tang" w:date="2022-04-16T23:57:00Z"/>
                <w:rFonts w:ascii="Arial" w:hAnsi="Arial" w:cs="Arial"/>
                <w:sz w:val="18"/>
                <w:szCs w:val="18"/>
              </w:rPr>
            </w:pPr>
            <w:ins w:id="272"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60" w:type="pct"/>
            <w:vAlign w:val="center"/>
          </w:tcPr>
          <w:p w14:paraId="733F0D3D" w14:textId="77777777" w:rsidR="006D63BC" w:rsidRPr="00661924" w:rsidRDefault="006D63BC" w:rsidP="006D63BC">
            <w:pPr>
              <w:keepNext/>
              <w:keepLines/>
              <w:spacing w:after="0"/>
              <w:jc w:val="center"/>
              <w:rPr>
                <w:ins w:id="273" w:author="Zhixun Tang" w:date="2022-04-16T23:57:00Z"/>
                <w:rFonts w:ascii="Arial" w:hAnsi="Arial" w:cs="Arial"/>
                <w:sz w:val="18"/>
                <w:szCs w:val="18"/>
              </w:rPr>
            </w:pPr>
            <w:ins w:id="274" w:author="Zhixun Tang" w:date="2022-04-16T23:57:00Z">
              <w:r w:rsidRPr="00661924">
                <w:rPr>
                  <w:rFonts w:ascii="Arial" w:hAnsi="Arial" w:cs="Arial"/>
                  <w:sz w:val="18"/>
                  <w:szCs w:val="18"/>
                </w:rPr>
                <w:t>CBs</w:t>
              </w:r>
            </w:ins>
          </w:p>
        </w:tc>
        <w:tc>
          <w:tcPr>
            <w:tcW w:w="642" w:type="pct"/>
            <w:vAlign w:val="center"/>
          </w:tcPr>
          <w:p w14:paraId="54EBC35D" w14:textId="096EB026" w:rsidR="006D63BC" w:rsidRPr="009025C6" w:rsidRDefault="006D63BC" w:rsidP="006D63BC">
            <w:pPr>
              <w:keepNext/>
              <w:keepLines/>
              <w:spacing w:after="0"/>
              <w:jc w:val="center"/>
              <w:rPr>
                <w:ins w:id="275" w:author="Zhixun Tang" w:date="2022-04-16T23:57:00Z"/>
                <w:rFonts w:ascii="Arial" w:hAnsi="Arial" w:cs="Arial"/>
                <w:sz w:val="18"/>
                <w:szCs w:val="18"/>
                <w:highlight w:val="yellow"/>
              </w:rPr>
            </w:pPr>
            <w:ins w:id="276" w:author="Zhixun Tang" w:date="2022-04-19T11:02:00Z">
              <w:r w:rsidRPr="00661924">
                <w:rPr>
                  <w:rFonts w:ascii="Arial" w:hAnsi="Arial" w:cs="Arial"/>
                  <w:sz w:val="18"/>
                  <w:szCs w:val="18"/>
                </w:rPr>
                <w:t>N/A</w:t>
              </w:r>
            </w:ins>
          </w:p>
        </w:tc>
        <w:tc>
          <w:tcPr>
            <w:tcW w:w="543" w:type="pct"/>
            <w:vAlign w:val="center"/>
          </w:tcPr>
          <w:p w14:paraId="73B29755" w14:textId="766848C4" w:rsidR="006D63BC" w:rsidRPr="009025C6" w:rsidRDefault="006D63BC" w:rsidP="006D63BC">
            <w:pPr>
              <w:keepNext/>
              <w:keepLines/>
              <w:spacing w:after="0"/>
              <w:jc w:val="center"/>
              <w:rPr>
                <w:ins w:id="277" w:author="Zhixun Tang" w:date="2022-04-16T23:57:00Z"/>
                <w:rFonts w:ascii="Arial" w:hAnsi="Arial" w:cs="Arial"/>
                <w:sz w:val="18"/>
                <w:highlight w:val="yellow"/>
              </w:rPr>
            </w:pPr>
            <w:ins w:id="278" w:author="Zhixun Tang" w:date="2022-04-19T11:02:00Z">
              <w:r w:rsidRPr="00661924">
                <w:rPr>
                  <w:rFonts w:ascii="Arial" w:hAnsi="Arial" w:cs="Arial"/>
                  <w:sz w:val="18"/>
                </w:rPr>
                <w:t>N/A</w:t>
              </w:r>
            </w:ins>
          </w:p>
        </w:tc>
        <w:tc>
          <w:tcPr>
            <w:tcW w:w="642" w:type="pct"/>
            <w:vAlign w:val="center"/>
          </w:tcPr>
          <w:p w14:paraId="25647BD6" w14:textId="480615FB" w:rsidR="006D63BC" w:rsidRPr="00661924" w:rsidRDefault="006D63BC" w:rsidP="006D63BC">
            <w:pPr>
              <w:keepNext/>
              <w:keepLines/>
              <w:spacing w:after="0"/>
              <w:jc w:val="center"/>
              <w:rPr>
                <w:ins w:id="279" w:author="Zhixun Tang" w:date="2022-04-16T23:57:00Z"/>
                <w:rFonts w:ascii="Arial" w:hAnsi="Arial" w:cs="Arial"/>
                <w:sz w:val="18"/>
              </w:rPr>
            </w:pPr>
          </w:p>
        </w:tc>
        <w:tc>
          <w:tcPr>
            <w:tcW w:w="642" w:type="pct"/>
            <w:vAlign w:val="center"/>
          </w:tcPr>
          <w:p w14:paraId="1AEF8036" w14:textId="32C4EEB3" w:rsidR="006D63BC" w:rsidRPr="00661924" w:rsidRDefault="006D63BC" w:rsidP="006D63BC">
            <w:pPr>
              <w:keepNext/>
              <w:keepLines/>
              <w:spacing w:after="0"/>
              <w:jc w:val="center"/>
              <w:rPr>
                <w:ins w:id="280" w:author="Zhixun Tang" w:date="2022-04-16T23:57:00Z"/>
                <w:rFonts w:ascii="Arial" w:hAnsi="Arial" w:cs="Arial"/>
                <w:sz w:val="18"/>
              </w:rPr>
            </w:pPr>
          </w:p>
        </w:tc>
        <w:tc>
          <w:tcPr>
            <w:tcW w:w="546" w:type="pct"/>
            <w:vAlign w:val="center"/>
          </w:tcPr>
          <w:p w14:paraId="71164552" w14:textId="77777777" w:rsidR="006D63BC" w:rsidRPr="00661924" w:rsidRDefault="006D63BC" w:rsidP="006D63BC">
            <w:pPr>
              <w:keepNext/>
              <w:keepLines/>
              <w:spacing w:after="0"/>
              <w:jc w:val="center"/>
              <w:rPr>
                <w:ins w:id="281" w:author="Zhixun Tang" w:date="2022-04-16T23:57:00Z"/>
                <w:rFonts w:ascii="Arial" w:hAnsi="Arial" w:cs="Arial"/>
                <w:sz w:val="18"/>
              </w:rPr>
            </w:pPr>
          </w:p>
        </w:tc>
      </w:tr>
      <w:tr w:rsidR="006D63BC" w:rsidRPr="00661924" w14:paraId="03AA0BBD" w14:textId="77777777" w:rsidTr="006D63BC">
        <w:trPr>
          <w:jc w:val="center"/>
          <w:ins w:id="282" w:author="Zhixun Tang" w:date="2022-04-16T23:57:00Z"/>
        </w:trPr>
        <w:tc>
          <w:tcPr>
            <w:tcW w:w="1625" w:type="pct"/>
            <w:vAlign w:val="center"/>
          </w:tcPr>
          <w:p w14:paraId="69806136" w14:textId="77777777" w:rsidR="006D63BC" w:rsidRPr="00661924" w:rsidRDefault="006D63BC" w:rsidP="006D63BC">
            <w:pPr>
              <w:keepNext/>
              <w:keepLines/>
              <w:spacing w:after="0"/>
              <w:rPr>
                <w:ins w:id="283" w:author="Zhixun Tang" w:date="2022-04-16T23:57:00Z"/>
                <w:rFonts w:ascii="Arial" w:hAnsi="Arial" w:cs="Arial"/>
                <w:sz w:val="18"/>
                <w:szCs w:val="18"/>
              </w:rPr>
            </w:pPr>
            <w:ins w:id="284"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 19</w:t>
              </w:r>
            </w:ins>
          </w:p>
        </w:tc>
        <w:tc>
          <w:tcPr>
            <w:tcW w:w="360" w:type="pct"/>
            <w:vAlign w:val="center"/>
          </w:tcPr>
          <w:p w14:paraId="7D1E3366" w14:textId="77777777" w:rsidR="006D63BC" w:rsidRPr="00661924" w:rsidRDefault="006D63BC" w:rsidP="006D63BC">
            <w:pPr>
              <w:keepNext/>
              <w:keepLines/>
              <w:spacing w:after="0"/>
              <w:jc w:val="center"/>
              <w:rPr>
                <w:ins w:id="285" w:author="Zhixun Tang" w:date="2022-04-16T23:57:00Z"/>
                <w:rFonts w:ascii="Arial" w:hAnsi="Arial" w:cs="Arial"/>
                <w:sz w:val="18"/>
                <w:szCs w:val="18"/>
              </w:rPr>
            </w:pPr>
            <w:ins w:id="286" w:author="Zhixun Tang" w:date="2022-04-16T23:57:00Z">
              <w:r w:rsidRPr="00661924">
                <w:rPr>
                  <w:rFonts w:ascii="Arial" w:hAnsi="Arial" w:cs="Arial"/>
                  <w:sz w:val="18"/>
                  <w:szCs w:val="18"/>
                </w:rPr>
                <w:t>CBs</w:t>
              </w:r>
            </w:ins>
          </w:p>
        </w:tc>
        <w:tc>
          <w:tcPr>
            <w:tcW w:w="642" w:type="pct"/>
            <w:vAlign w:val="center"/>
          </w:tcPr>
          <w:p w14:paraId="0AA6C7A5" w14:textId="19BC726E" w:rsidR="006D63BC" w:rsidRPr="009025C6" w:rsidRDefault="006D63BC" w:rsidP="006D63BC">
            <w:pPr>
              <w:keepNext/>
              <w:keepLines/>
              <w:spacing w:after="0"/>
              <w:jc w:val="center"/>
              <w:rPr>
                <w:ins w:id="287" w:author="Zhixun Tang" w:date="2022-04-16T23:57:00Z"/>
                <w:rFonts w:ascii="Arial" w:hAnsi="Arial" w:cs="Arial"/>
                <w:sz w:val="18"/>
                <w:szCs w:val="18"/>
                <w:highlight w:val="yellow"/>
              </w:rPr>
            </w:pPr>
            <w:ins w:id="288" w:author="Zhixun Tang" w:date="2022-04-19T11:02:00Z">
              <w:r w:rsidRPr="00661924">
                <w:rPr>
                  <w:rFonts w:ascii="Arial" w:hAnsi="Arial" w:cs="Arial"/>
                  <w:sz w:val="18"/>
                  <w:szCs w:val="18"/>
                </w:rPr>
                <w:t>2</w:t>
              </w:r>
            </w:ins>
          </w:p>
        </w:tc>
        <w:tc>
          <w:tcPr>
            <w:tcW w:w="543" w:type="pct"/>
            <w:vAlign w:val="center"/>
          </w:tcPr>
          <w:p w14:paraId="3B45B486" w14:textId="6D7E96BD" w:rsidR="006D63BC" w:rsidRPr="009025C6" w:rsidRDefault="006D63BC" w:rsidP="006D63BC">
            <w:pPr>
              <w:keepNext/>
              <w:keepLines/>
              <w:spacing w:after="0"/>
              <w:jc w:val="center"/>
              <w:rPr>
                <w:ins w:id="289" w:author="Zhixun Tang" w:date="2022-04-16T23:57:00Z"/>
                <w:rFonts w:ascii="Arial" w:hAnsi="Arial" w:cs="Arial"/>
                <w:sz w:val="18"/>
                <w:highlight w:val="yellow"/>
              </w:rPr>
            </w:pPr>
            <w:ins w:id="290" w:author="Zhixun Tang" w:date="2022-04-19T11:02:00Z">
              <w:r w:rsidRPr="00661924">
                <w:rPr>
                  <w:rFonts w:ascii="Arial" w:hAnsi="Arial" w:cs="Arial"/>
                  <w:sz w:val="18"/>
                </w:rPr>
                <w:t>4</w:t>
              </w:r>
            </w:ins>
          </w:p>
        </w:tc>
        <w:tc>
          <w:tcPr>
            <w:tcW w:w="642" w:type="pct"/>
            <w:vAlign w:val="center"/>
          </w:tcPr>
          <w:p w14:paraId="7C2B3944" w14:textId="2CB6ADFC" w:rsidR="006D63BC" w:rsidRPr="00661924" w:rsidRDefault="006D63BC" w:rsidP="006D63BC">
            <w:pPr>
              <w:keepNext/>
              <w:keepLines/>
              <w:spacing w:after="0"/>
              <w:jc w:val="center"/>
              <w:rPr>
                <w:ins w:id="291" w:author="Zhixun Tang" w:date="2022-04-16T23:57:00Z"/>
                <w:rFonts w:ascii="Arial" w:hAnsi="Arial" w:cs="Arial"/>
                <w:sz w:val="18"/>
              </w:rPr>
            </w:pPr>
          </w:p>
        </w:tc>
        <w:tc>
          <w:tcPr>
            <w:tcW w:w="642" w:type="pct"/>
            <w:vAlign w:val="center"/>
          </w:tcPr>
          <w:p w14:paraId="2140D593" w14:textId="2C860691" w:rsidR="006D63BC" w:rsidRPr="00661924" w:rsidRDefault="006D63BC" w:rsidP="006D63BC">
            <w:pPr>
              <w:keepNext/>
              <w:keepLines/>
              <w:spacing w:after="0"/>
              <w:jc w:val="center"/>
              <w:rPr>
                <w:ins w:id="292" w:author="Zhixun Tang" w:date="2022-04-16T23:57:00Z"/>
                <w:rFonts w:ascii="Arial" w:hAnsi="Arial" w:cs="Arial"/>
                <w:sz w:val="18"/>
              </w:rPr>
            </w:pPr>
          </w:p>
        </w:tc>
        <w:tc>
          <w:tcPr>
            <w:tcW w:w="546" w:type="pct"/>
            <w:vAlign w:val="center"/>
          </w:tcPr>
          <w:p w14:paraId="4F4E2338" w14:textId="77777777" w:rsidR="006D63BC" w:rsidRPr="00661924" w:rsidRDefault="006D63BC" w:rsidP="006D63BC">
            <w:pPr>
              <w:keepNext/>
              <w:keepLines/>
              <w:spacing w:after="0"/>
              <w:jc w:val="center"/>
              <w:rPr>
                <w:ins w:id="293" w:author="Zhixun Tang" w:date="2022-04-16T23:57:00Z"/>
                <w:rFonts w:ascii="Arial" w:hAnsi="Arial" w:cs="Arial"/>
                <w:sz w:val="18"/>
              </w:rPr>
            </w:pPr>
          </w:p>
        </w:tc>
      </w:tr>
      <w:tr w:rsidR="006D63BC" w:rsidRPr="00661924" w14:paraId="24A53A06" w14:textId="77777777" w:rsidTr="006D63BC">
        <w:trPr>
          <w:jc w:val="center"/>
          <w:ins w:id="294" w:author="Zhixun Tang" w:date="2022-04-16T23:57:00Z"/>
        </w:trPr>
        <w:tc>
          <w:tcPr>
            <w:tcW w:w="1625" w:type="pct"/>
            <w:vAlign w:val="center"/>
          </w:tcPr>
          <w:p w14:paraId="2D9116D2" w14:textId="77777777" w:rsidR="006D63BC" w:rsidRPr="00661924" w:rsidRDefault="006D63BC" w:rsidP="006D63BC">
            <w:pPr>
              <w:keepNext/>
              <w:keepLines/>
              <w:spacing w:after="0"/>
              <w:rPr>
                <w:ins w:id="295" w:author="Zhixun Tang" w:date="2022-04-16T23:57:00Z"/>
                <w:rFonts w:ascii="Arial" w:hAnsi="Arial" w:cs="Arial"/>
                <w:sz w:val="18"/>
                <w:szCs w:val="18"/>
              </w:rPr>
            </w:pPr>
            <w:ins w:id="296" w:author="Zhixun Tang" w:date="2022-04-16T23:57:00Z">
              <w:r w:rsidRPr="00661924">
                <w:rPr>
                  <w:rFonts w:ascii="Arial" w:hAnsi="Arial" w:cs="Arial"/>
                  <w:sz w:val="18"/>
                  <w:szCs w:val="18"/>
                </w:rPr>
                <w:t>Binary Channel Bits Per Slot</w:t>
              </w:r>
            </w:ins>
          </w:p>
        </w:tc>
        <w:tc>
          <w:tcPr>
            <w:tcW w:w="360" w:type="pct"/>
            <w:vAlign w:val="center"/>
          </w:tcPr>
          <w:p w14:paraId="322542DE" w14:textId="77777777" w:rsidR="006D63BC" w:rsidRPr="00661924" w:rsidRDefault="006D63BC" w:rsidP="006D63BC">
            <w:pPr>
              <w:keepNext/>
              <w:keepLines/>
              <w:spacing w:after="0"/>
              <w:jc w:val="center"/>
              <w:rPr>
                <w:ins w:id="297" w:author="Zhixun Tang" w:date="2022-04-16T23:57:00Z"/>
                <w:rFonts w:ascii="Arial" w:hAnsi="Arial" w:cs="Arial"/>
                <w:sz w:val="18"/>
                <w:szCs w:val="18"/>
              </w:rPr>
            </w:pPr>
          </w:p>
        </w:tc>
        <w:tc>
          <w:tcPr>
            <w:tcW w:w="642" w:type="pct"/>
            <w:vAlign w:val="center"/>
          </w:tcPr>
          <w:p w14:paraId="5A830A8D" w14:textId="77777777" w:rsidR="006D63BC" w:rsidRPr="009025C6" w:rsidRDefault="006D63BC" w:rsidP="006D63BC">
            <w:pPr>
              <w:keepNext/>
              <w:keepLines/>
              <w:spacing w:after="0"/>
              <w:jc w:val="center"/>
              <w:rPr>
                <w:ins w:id="298" w:author="Zhixun Tang" w:date="2022-04-16T23:57:00Z"/>
                <w:rFonts w:ascii="Arial" w:hAnsi="Arial" w:cs="Arial"/>
                <w:sz w:val="18"/>
                <w:szCs w:val="18"/>
                <w:highlight w:val="yellow"/>
              </w:rPr>
            </w:pPr>
          </w:p>
        </w:tc>
        <w:tc>
          <w:tcPr>
            <w:tcW w:w="543" w:type="pct"/>
            <w:vAlign w:val="center"/>
          </w:tcPr>
          <w:p w14:paraId="70389D22" w14:textId="77777777" w:rsidR="006D63BC" w:rsidRPr="009025C6" w:rsidRDefault="006D63BC" w:rsidP="006D63BC">
            <w:pPr>
              <w:keepNext/>
              <w:keepLines/>
              <w:spacing w:after="0"/>
              <w:jc w:val="center"/>
              <w:rPr>
                <w:ins w:id="299" w:author="Zhixun Tang" w:date="2022-04-16T23:57:00Z"/>
                <w:rFonts w:ascii="Arial" w:hAnsi="Arial" w:cs="Arial"/>
                <w:sz w:val="18"/>
                <w:highlight w:val="yellow"/>
              </w:rPr>
            </w:pPr>
          </w:p>
        </w:tc>
        <w:tc>
          <w:tcPr>
            <w:tcW w:w="642" w:type="pct"/>
            <w:vAlign w:val="center"/>
          </w:tcPr>
          <w:p w14:paraId="46F1205B" w14:textId="77777777" w:rsidR="006D63BC" w:rsidRPr="00661924" w:rsidRDefault="006D63BC" w:rsidP="006D63BC">
            <w:pPr>
              <w:keepNext/>
              <w:keepLines/>
              <w:spacing w:after="0"/>
              <w:jc w:val="center"/>
              <w:rPr>
                <w:ins w:id="300" w:author="Zhixun Tang" w:date="2022-04-16T23:57:00Z"/>
                <w:rFonts w:ascii="Arial" w:hAnsi="Arial" w:cs="Arial"/>
                <w:sz w:val="18"/>
              </w:rPr>
            </w:pPr>
          </w:p>
        </w:tc>
        <w:tc>
          <w:tcPr>
            <w:tcW w:w="642" w:type="pct"/>
            <w:vAlign w:val="center"/>
          </w:tcPr>
          <w:p w14:paraId="2B731867" w14:textId="77777777" w:rsidR="006D63BC" w:rsidRPr="00661924" w:rsidRDefault="006D63BC" w:rsidP="006D63BC">
            <w:pPr>
              <w:keepNext/>
              <w:keepLines/>
              <w:spacing w:after="0"/>
              <w:jc w:val="center"/>
              <w:rPr>
                <w:ins w:id="301" w:author="Zhixun Tang" w:date="2022-04-16T23:57:00Z"/>
                <w:rFonts w:ascii="Arial" w:hAnsi="Arial" w:cs="Arial"/>
                <w:sz w:val="18"/>
              </w:rPr>
            </w:pPr>
          </w:p>
        </w:tc>
        <w:tc>
          <w:tcPr>
            <w:tcW w:w="546" w:type="pct"/>
            <w:vAlign w:val="center"/>
          </w:tcPr>
          <w:p w14:paraId="797BFCFC" w14:textId="77777777" w:rsidR="006D63BC" w:rsidRPr="00661924" w:rsidRDefault="006D63BC" w:rsidP="006D63BC">
            <w:pPr>
              <w:keepNext/>
              <w:keepLines/>
              <w:spacing w:after="0"/>
              <w:jc w:val="center"/>
              <w:rPr>
                <w:ins w:id="302" w:author="Zhixun Tang" w:date="2022-04-16T23:57:00Z"/>
                <w:rFonts w:ascii="Arial" w:hAnsi="Arial" w:cs="Arial"/>
                <w:sz w:val="18"/>
              </w:rPr>
            </w:pPr>
          </w:p>
        </w:tc>
      </w:tr>
      <w:tr w:rsidR="006D63BC" w:rsidRPr="00661924" w14:paraId="27801F19" w14:textId="77777777" w:rsidTr="006D63BC">
        <w:trPr>
          <w:jc w:val="center"/>
          <w:ins w:id="303" w:author="Zhixun Tang" w:date="2022-04-16T23:57:00Z"/>
        </w:trPr>
        <w:tc>
          <w:tcPr>
            <w:tcW w:w="1625" w:type="pct"/>
            <w:vAlign w:val="center"/>
          </w:tcPr>
          <w:p w14:paraId="71AFB000" w14:textId="77777777" w:rsidR="006D63BC" w:rsidRPr="00661924" w:rsidRDefault="006D63BC" w:rsidP="006D63BC">
            <w:pPr>
              <w:keepNext/>
              <w:keepLines/>
              <w:spacing w:after="0"/>
              <w:rPr>
                <w:ins w:id="304" w:author="Zhixun Tang" w:date="2022-04-16T23:57:00Z"/>
                <w:rFonts w:ascii="Arial" w:hAnsi="Arial" w:cs="Arial"/>
                <w:sz w:val="18"/>
                <w:szCs w:val="18"/>
              </w:rPr>
            </w:pPr>
            <w:ins w:id="305"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60" w:type="pct"/>
            <w:vAlign w:val="center"/>
          </w:tcPr>
          <w:p w14:paraId="7BFFD633" w14:textId="77777777" w:rsidR="006D63BC" w:rsidRPr="00661924" w:rsidRDefault="006D63BC" w:rsidP="006D63BC">
            <w:pPr>
              <w:keepNext/>
              <w:keepLines/>
              <w:spacing w:after="0"/>
              <w:jc w:val="center"/>
              <w:rPr>
                <w:ins w:id="306" w:author="Zhixun Tang" w:date="2022-04-16T23:57:00Z"/>
                <w:rFonts w:ascii="Arial" w:hAnsi="Arial" w:cs="Arial"/>
                <w:sz w:val="18"/>
                <w:szCs w:val="18"/>
              </w:rPr>
            </w:pPr>
            <w:ins w:id="307" w:author="Zhixun Tang" w:date="2022-04-16T23:57:00Z">
              <w:r w:rsidRPr="00661924">
                <w:rPr>
                  <w:rFonts w:ascii="Arial" w:hAnsi="Arial" w:cs="Arial"/>
                  <w:sz w:val="18"/>
                  <w:szCs w:val="18"/>
                </w:rPr>
                <w:t>Bits</w:t>
              </w:r>
            </w:ins>
          </w:p>
        </w:tc>
        <w:tc>
          <w:tcPr>
            <w:tcW w:w="642" w:type="pct"/>
            <w:vAlign w:val="center"/>
          </w:tcPr>
          <w:p w14:paraId="20C95971" w14:textId="2C69B404" w:rsidR="006D63BC" w:rsidRPr="009025C6" w:rsidRDefault="006D63BC" w:rsidP="006D63BC">
            <w:pPr>
              <w:keepNext/>
              <w:keepLines/>
              <w:spacing w:after="0"/>
              <w:jc w:val="center"/>
              <w:rPr>
                <w:ins w:id="308" w:author="Zhixun Tang" w:date="2022-04-16T23:57:00Z"/>
                <w:rFonts w:ascii="Arial" w:hAnsi="Arial" w:cs="Arial"/>
                <w:sz w:val="18"/>
                <w:szCs w:val="18"/>
                <w:highlight w:val="yellow"/>
              </w:rPr>
            </w:pPr>
            <w:ins w:id="309" w:author="Zhixun Tang" w:date="2022-04-19T11:02:00Z">
              <w:r w:rsidRPr="00661924">
                <w:rPr>
                  <w:rFonts w:ascii="Arial" w:hAnsi="Arial" w:cs="Arial"/>
                  <w:sz w:val="18"/>
                  <w:szCs w:val="18"/>
                </w:rPr>
                <w:t>N/A</w:t>
              </w:r>
            </w:ins>
          </w:p>
        </w:tc>
        <w:tc>
          <w:tcPr>
            <w:tcW w:w="543" w:type="pct"/>
            <w:vAlign w:val="center"/>
          </w:tcPr>
          <w:p w14:paraId="677901B7" w14:textId="6E2BD1E5" w:rsidR="006D63BC" w:rsidRPr="009025C6" w:rsidRDefault="006D63BC" w:rsidP="006D63BC">
            <w:pPr>
              <w:keepNext/>
              <w:keepLines/>
              <w:spacing w:after="0"/>
              <w:jc w:val="center"/>
              <w:rPr>
                <w:ins w:id="310" w:author="Zhixun Tang" w:date="2022-04-16T23:57:00Z"/>
                <w:rFonts w:ascii="Arial" w:hAnsi="Arial" w:cs="Arial"/>
                <w:sz w:val="18"/>
                <w:highlight w:val="yellow"/>
              </w:rPr>
            </w:pPr>
            <w:ins w:id="311" w:author="Zhixun Tang" w:date="2022-04-19T11:02:00Z">
              <w:r w:rsidRPr="00661924">
                <w:rPr>
                  <w:rFonts w:ascii="Arial" w:hAnsi="Arial" w:cs="Arial"/>
                  <w:sz w:val="18"/>
                </w:rPr>
                <w:t>N/A</w:t>
              </w:r>
            </w:ins>
          </w:p>
        </w:tc>
        <w:tc>
          <w:tcPr>
            <w:tcW w:w="642" w:type="pct"/>
            <w:vAlign w:val="center"/>
          </w:tcPr>
          <w:p w14:paraId="2843B621" w14:textId="0C0D647A" w:rsidR="006D63BC" w:rsidRPr="00661924" w:rsidRDefault="006D63BC" w:rsidP="006D63BC">
            <w:pPr>
              <w:keepNext/>
              <w:keepLines/>
              <w:spacing w:after="0"/>
              <w:jc w:val="center"/>
              <w:rPr>
                <w:ins w:id="312" w:author="Zhixun Tang" w:date="2022-04-16T23:57:00Z"/>
                <w:rFonts w:ascii="Arial" w:hAnsi="Arial" w:cs="Arial"/>
                <w:sz w:val="18"/>
              </w:rPr>
            </w:pPr>
          </w:p>
        </w:tc>
        <w:tc>
          <w:tcPr>
            <w:tcW w:w="642" w:type="pct"/>
            <w:vAlign w:val="center"/>
          </w:tcPr>
          <w:p w14:paraId="48AED200" w14:textId="773D770F" w:rsidR="006D63BC" w:rsidRPr="00661924" w:rsidRDefault="006D63BC" w:rsidP="006D63BC">
            <w:pPr>
              <w:keepNext/>
              <w:keepLines/>
              <w:spacing w:after="0"/>
              <w:jc w:val="center"/>
              <w:rPr>
                <w:ins w:id="313" w:author="Zhixun Tang" w:date="2022-04-16T23:57:00Z"/>
                <w:rFonts w:ascii="Arial" w:hAnsi="Arial" w:cs="Arial"/>
                <w:sz w:val="18"/>
              </w:rPr>
            </w:pPr>
          </w:p>
        </w:tc>
        <w:tc>
          <w:tcPr>
            <w:tcW w:w="546" w:type="pct"/>
            <w:vAlign w:val="center"/>
          </w:tcPr>
          <w:p w14:paraId="75BB24CF" w14:textId="77777777" w:rsidR="006D63BC" w:rsidRPr="00661924" w:rsidRDefault="006D63BC" w:rsidP="006D63BC">
            <w:pPr>
              <w:keepNext/>
              <w:keepLines/>
              <w:spacing w:after="0"/>
              <w:jc w:val="center"/>
              <w:rPr>
                <w:ins w:id="314" w:author="Zhixun Tang" w:date="2022-04-16T23:57:00Z"/>
                <w:rFonts w:ascii="Arial" w:hAnsi="Arial" w:cs="Arial"/>
                <w:sz w:val="18"/>
              </w:rPr>
            </w:pPr>
          </w:p>
        </w:tc>
      </w:tr>
      <w:tr w:rsidR="006D63BC" w:rsidRPr="00661924" w14:paraId="2E8F7B77" w14:textId="77777777" w:rsidTr="006D63BC">
        <w:trPr>
          <w:jc w:val="center"/>
          <w:ins w:id="315" w:author="Zhixun Tang" w:date="2022-04-16T23:57:00Z"/>
        </w:trPr>
        <w:tc>
          <w:tcPr>
            <w:tcW w:w="1625" w:type="pct"/>
            <w:vAlign w:val="center"/>
          </w:tcPr>
          <w:p w14:paraId="7935CC55" w14:textId="77777777" w:rsidR="006D63BC" w:rsidRPr="00661924" w:rsidRDefault="006D63BC" w:rsidP="006D63BC">
            <w:pPr>
              <w:keepNext/>
              <w:keepLines/>
              <w:spacing w:after="0"/>
              <w:rPr>
                <w:ins w:id="316" w:author="Zhixun Tang" w:date="2022-04-16T23:57:00Z"/>
                <w:rFonts w:ascii="Arial" w:hAnsi="Arial" w:cs="Arial"/>
                <w:sz w:val="18"/>
                <w:szCs w:val="18"/>
              </w:rPr>
            </w:pPr>
            <w:ins w:id="317"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10, 11</w:t>
              </w:r>
            </w:ins>
          </w:p>
        </w:tc>
        <w:tc>
          <w:tcPr>
            <w:tcW w:w="360" w:type="pct"/>
            <w:vAlign w:val="center"/>
          </w:tcPr>
          <w:p w14:paraId="1FECD94F" w14:textId="77777777" w:rsidR="006D63BC" w:rsidRPr="00661924" w:rsidRDefault="006D63BC" w:rsidP="006D63BC">
            <w:pPr>
              <w:keepNext/>
              <w:keepLines/>
              <w:spacing w:after="0"/>
              <w:jc w:val="center"/>
              <w:rPr>
                <w:ins w:id="318" w:author="Zhixun Tang" w:date="2022-04-16T23:57:00Z"/>
                <w:rFonts w:ascii="Arial" w:hAnsi="Arial" w:cs="Arial"/>
                <w:sz w:val="18"/>
                <w:szCs w:val="18"/>
              </w:rPr>
            </w:pPr>
            <w:ins w:id="319" w:author="Zhixun Tang" w:date="2022-04-16T23:57:00Z">
              <w:r w:rsidRPr="00661924">
                <w:rPr>
                  <w:rFonts w:ascii="Arial" w:hAnsi="Arial" w:cs="Arial"/>
                  <w:sz w:val="18"/>
                  <w:szCs w:val="18"/>
                </w:rPr>
                <w:t>Bits</w:t>
              </w:r>
            </w:ins>
          </w:p>
        </w:tc>
        <w:tc>
          <w:tcPr>
            <w:tcW w:w="642" w:type="pct"/>
            <w:vAlign w:val="center"/>
          </w:tcPr>
          <w:p w14:paraId="5C596C10" w14:textId="2220333B" w:rsidR="006D63BC" w:rsidRPr="009025C6" w:rsidRDefault="006D63BC" w:rsidP="006D63BC">
            <w:pPr>
              <w:keepNext/>
              <w:keepLines/>
              <w:spacing w:after="0"/>
              <w:jc w:val="center"/>
              <w:rPr>
                <w:ins w:id="320" w:author="Zhixun Tang" w:date="2022-04-16T23:57:00Z"/>
                <w:rFonts w:ascii="Arial" w:hAnsi="Arial" w:cs="Arial"/>
                <w:sz w:val="18"/>
                <w:szCs w:val="18"/>
                <w:highlight w:val="yellow"/>
              </w:rPr>
            </w:pPr>
            <w:ins w:id="321" w:author="Zhixun Tang" w:date="2022-04-19T11:02:00Z">
              <w:r w:rsidRPr="00661924">
                <w:rPr>
                  <w:rFonts w:ascii="Arial" w:hAnsi="Arial" w:cs="Arial"/>
                  <w:sz w:val="18"/>
                  <w:szCs w:val="18"/>
                </w:rPr>
                <w:t>26208</w:t>
              </w:r>
            </w:ins>
          </w:p>
        </w:tc>
        <w:tc>
          <w:tcPr>
            <w:tcW w:w="543" w:type="pct"/>
            <w:vAlign w:val="center"/>
          </w:tcPr>
          <w:p w14:paraId="6D937CC6" w14:textId="485A2DC8" w:rsidR="006D63BC" w:rsidRPr="009025C6" w:rsidRDefault="006D63BC" w:rsidP="006D63BC">
            <w:pPr>
              <w:keepNext/>
              <w:keepLines/>
              <w:spacing w:after="0"/>
              <w:jc w:val="center"/>
              <w:rPr>
                <w:ins w:id="322" w:author="Zhixun Tang" w:date="2022-04-16T23:57:00Z"/>
                <w:rFonts w:ascii="Arial" w:hAnsi="Arial" w:cs="Arial"/>
                <w:sz w:val="18"/>
                <w:highlight w:val="yellow"/>
              </w:rPr>
            </w:pPr>
            <w:ins w:id="323" w:author="Zhixun Tang" w:date="2022-04-19T11:02:00Z">
              <w:r w:rsidRPr="00661924">
                <w:rPr>
                  <w:rFonts w:ascii="Arial" w:hAnsi="Arial" w:cs="Arial"/>
                  <w:sz w:val="18"/>
                </w:rPr>
                <w:t>52416</w:t>
              </w:r>
            </w:ins>
          </w:p>
        </w:tc>
        <w:tc>
          <w:tcPr>
            <w:tcW w:w="642" w:type="pct"/>
            <w:vAlign w:val="center"/>
          </w:tcPr>
          <w:p w14:paraId="4E26A566" w14:textId="0428953C" w:rsidR="006D63BC" w:rsidRPr="00661924" w:rsidRDefault="006D63BC" w:rsidP="006D63BC">
            <w:pPr>
              <w:keepNext/>
              <w:keepLines/>
              <w:spacing w:after="0"/>
              <w:jc w:val="center"/>
              <w:rPr>
                <w:ins w:id="324" w:author="Zhixun Tang" w:date="2022-04-16T23:57:00Z"/>
                <w:rFonts w:ascii="Arial" w:hAnsi="Arial" w:cs="Arial"/>
                <w:sz w:val="18"/>
              </w:rPr>
            </w:pPr>
          </w:p>
        </w:tc>
        <w:tc>
          <w:tcPr>
            <w:tcW w:w="642" w:type="pct"/>
            <w:vAlign w:val="center"/>
          </w:tcPr>
          <w:p w14:paraId="3BA4226E" w14:textId="78D450B1" w:rsidR="006D63BC" w:rsidRPr="00661924" w:rsidRDefault="006D63BC" w:rsidP="006D63BC">
            <w:pPr>
              <w:keepNext/>
              <w:keepLines/>
              <w:spacing w:after="0"/>
              <w:jc w:val="center"/>
              <w:rPr>
                <w:ins w:id="325" w:author="Zhixun Tang" w:date="2022-04-16T23:57:00Z"/>
                <w:rFonts w:ascii="Arial" w:hAnsi="Arial" w:cs="Arial"/>
                <w:sz w:val="18"/>
              </w:rPr>
            </w:pPr>
          </w:p>
        </w:tc>
        <w:tc>
          <w:tcPr>
            <w:tcW w:w="546" w:type="pct"/>
            <w:vAlign w:val="center"/>
          </w:tcPr>
          <w:p w14:paraId="22C9B0C7" w14:textId="77777777" w:rsidR="006D63BC" w:rsidRPr="00661924" w:rsidRDefault="006D63BC" w:rsidP="006D63BC">
            <w:pPr>
              <w:keepNext/>
              <w:keepLines/>
              <w:spacing w:after="0"/>
              <w:jc w:val="center"/>
              <w:rPr>
                <w:ins w:id="326" w:author="Zhixun Tang" w:date="2022-04-16T23:57:00Z"/>
                <w:rFonts w:ascii="Arial" w:hAnsi="Arial" w:cs="Arial"/>
                <w:sz w:val="18"/>
              </w:rPr>
            </w:pPr>
          </w:p>
        </w:tc>
      </w:tr>
      <w:tr w:rsidR="006D63BC" w:rsidRPr="00661924" w14:paraId="49B345F4" w14:textId="77777777" w:rsidTr="006D63BC">
        <w:trPr>
          <w:jc w:val="center"/>
          <w:ins w:id="327" w:author="Zhixun Tang" w:date="2022-04-16T23:57:00Z"/>
        </w:trPr>
        <w:tc>
          <w:tcPr>
            <w:tcW w:w="1625" w:type="pct"/>
            <w:vAlign w:val="center"/>
          </w:tcPr>
          <w:p w14:paraId="51804E69" w14:textId="77777777" w:rsidR="006D63BC" w:rsidRPr="00661924" w:rsidRDefault="006D63BC" w:rsidP="006D63BC">
            <w:pPr>
              <w:keepNext/>
              <w:keepLines/>
              <w:spacing w:after="0"/>
              <w:rPr>
                <w:ins w:id="328" w:author="Zhixun Tang" w:date="2022-04-16T23:57:00Z"/>
                <w:rFonts w:ascii="Arial" w:hAnsi="Arial" w:cs="Arial"/>
                <w:sz w:val="18"/>
                <w:szCs w:val="18"/>
              </w:rPr>
            </w:pPr>
            <w:ins w:id="329"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 9, 12, …, 19</w:t>
              </w:r>
            </w:ins>
          </w:p>
        </w:tc>
        <w:tc>
          <w:tcPr>
            <w:tcW w:w="360" w:type="pct"/>
            <w:vAlign w:val="center"/>
          </w:tcPr>
          <w:p w14:paraId="424CE53D" w14:textId="77777777" w:rsidR="006D63BC" w:rsidRPr="00661924" w:rsidRDefault="006D63BC" w:rsidP="006D63BC">
            <w:pPr>
              <w:keepNext/>
              <w:keepLines/>
              <w:spacing w:after="0"/>
              <w:jc w:val="center"/>
              <w:rPr>
                <w:ins w:id="330" w:author="Zhixun Tang" w:date="2022-04-16T23:57:00Z"/>
                <w:rFonts w:ascii="Arial" w:hAnsi="Arial" w:cs="Arial"/>
                <w:sz w:val="18"/>
                <w:szCs w:val="18"/>
              </w:rPr>
            </w:pPr>
            <w:ins w:id="331" w:author="Zhixun Tang" w:date="2022-04-16T23:57:00Z">
              <w:r w:rsidRPr="00661924">
                <w:rPr>
                  <w:rFonts w:ascii="Arial" w:hAnsi="Arial" w:cs="Arial"/>
                  <w:sz w:val="18"/>
                  <w:szCs w:val="18"/>
                </w:rPr>
                <w:t>Bits</w:t>
              </w:r>
            </w:ins>
          </w:p>
        </w:tc>
        <w:tc>
          <w:tcPr>
            <w:tcW w:w="642" w:type="pct"/>
            <w:vAlign w:val="center"/>
          </w:tcPr>
          <w:p w14:paraId="1B033FDC" w14:textId="469B3935" w:rsidR="006D63BC" w:rsidRPr="009025C6" w:rsidRDefault="006D63BC" w:rsidP="006D63BC">
            <w:pPr>
              <w:keepNext/>
              <w:keepLines/>
              <w:spacing w:after="0"/>
              <w:jc w:val="center"/>
              <w:rPr>
                <w:ins w:id="332" w:author="Zhixun Tang" w:date="2022-04-16T23:57:00Z"/>
                <w:rFonts w:ascii="Arial" w:hAnsi="Arial" w:cs="Arial"/>
                <w:sz w:val="18"/>
                <w:szCs w:val="18"/>
                <w:highlight w:val="yellow"/>
              </w:rPr>
            </w:pPr>
            <w:ins w:id="333" w:author="Zhixun Tang" w:date="2022-04-19T11:02:00Z">
              <w:r w:rsidRPr="00661924">
                <w:rPr>
                  <w:rFonts w:ascii="Arial" w:hAnsi="Arial" w:cs="Arial"/>
                  <w:sz w:val="18"/>
                  <w:szCs w:val="18"/>
                </w:rPr>
                <w:t>27456</w:t>
              </w:r>
            </w:ins>
          </w:p>
        </w:tc>
        <w:tc>
          <w:tcPr>
            <w:tcW w:w="543" w:type="pct"/>
            <w:vAlign w:val="center"/>
          </w:tcPr>
          <w:p w14:paraId="66B5A792" w14:textId="4BEE8124" w:rsidR="006D63BC" w:rsidRPr="009025C6" w:rsidRDefault="006D63BC" w:rsidP="006D63BC">
            <w:pPr>
              <w:keepNext/>
              <w:keepLines/>
              <w:spacing w:after="0"/>
              <w:jc w:val="center"/>
              <w:rPr>
                <w:ins w:id="334" w:author="Zhixun Tang" w:date="2022-04-16T23:57:00Z"/>
                <w:rFonts w:ascii="Arial" w:hAnsi="Arial" w:cs="Arial"/>
                <w:sz w:val="18"/>
                <w:highlight w:val="yellow"/>
              </w:rPr>
            </w:pPr>
            <w:ins w:id="335" w:author="Zhixun Tang" w:date="2022-04-19T11:02:00Z">
              <w:r w:rsidRPr="00661924">
                <w:rPr>
                  <w:rFonts w:ascii="Arial" w:hAnsi="Arial" w:cs="Arial"/>
                  <w:sz w:val="18"/>
                </w:rPr>
                <w:t>54912</w:t>
              </w:r>
            </w:ins>
          </w:p>
        </w:tc>
        <w:tc>
          <w:tcPr>
            <w:tcW w:w="642" w:type="pct"/>
            <w:vAlign w:val="center"/>
          </w:tcPr>
          <w:p w14:paraId="61EA8545" w14:textId="0D67ACC3" w:rsidR="006D63BC" w:rsidRPr="00661924" w:rsidRDefault="006D63BC" w:rsidP="006D63BC">
            <w:pPr>
              <w:keepNext/>
              <w:keepLines/>
              <w:spacing w:after="0"/>
              <w:jc w:val="center"/>
              <w:rPr>
                <w:ins w:id="336" w:author="Zhixun Tang" w:date="2022-04-16T23:57:00Z"/>
                <w:rFonts w:ascii="Arial" w:hAnsi="Arial" w:cs="Arial"/>
                <w:sz w:val="18"/>
              </w:rPr>
            </w:pPr>
          </w:p>
        </w:tc>
        <w:tc>
          <w:tcPr>
            <w:tcW w:w="642" w:type="pct"/>
            <w:vAlign w:val="center"/>
          </w:tcPr>
          <w:p w14:paraId="7D07A438" w14:textId="23F1C6E3" w:rsidR="006D63BC" w:rsidRPr="00661924" w:rsidRDefault="006D63BC" w:rsidP="006D63BC">
            <w:pPr>
              <w:keepNext/>
              <w:keepLines/>
              <w:spacing w:after="0"/>
              <w:jc w:val="center"/>
              <w:rPr>
                <w:ins w:id="337" w:author="Zhixun Tang" w:date="2022-04-16T23:57:00Z"/>
                <w:rFonts w:ascii="Arial" w:hAnsi="Arial" w:cs="Arial"/>
                <w:sz w:val="18"/>
              </w:rPr>
            </w:pPr>
          </w:p>
        </w:tc>
        <w:tc>
          <w:tcPr>
            <w:tcW w:w="546" w:type="pct"/>
            <w:vAlign w:val="center"/>
          </w:tcPr>
          <w:p w14:paraId="2933F7B9" w14:textId="77777777" w:rsidR="006D63BC" w:rsidRPr="00661924" w:rsidRDefault="006D63BC" w:rsidP="006D63BC">
            <w:pPr>
              <w:keepNext/>
              <w:keepLines/>
              <w:spacing w:after="0"/>
              <w:jc w:val="center"/>
              <w:rPr>
                <w:ins w:id="338" w:author="Zhixun Tang" w:date="2022-04-16T23:57:00Z"/>
                <w:rFonts w:ascii="Arial" w:hAnsi="Arial" w:cs="Arial"/>
                <w:sz w:val="18"/>
              </w:rPr>
            </w:pPr>
          </w:p>
        </w:tc>
      </w:tr>
      <w:tr w:rsidR="006D63BC" w:rsidRPr="00661924" w14:paraId="290A4AB7" w14:textId="77777777" w:rsidTr="006D63BC">
        <w:trPr>
          <w:trHeight w:val="70"/>
          <w:jc w:val="center"/>
          <w:ins w:id="339" w:author="Zhixun Tang" w:date="2022-04-16T23:57:00Z"/>
        </w:trPr>
        <w:tc>
          <w:tcPr>
            <w:tcW w:w="1625" w:type="pct"/>
            <w:vAlign w:val="center"/>
          </w:tcPr>
          <w:p w14:paraId="7D8F81FF" w14:textId="77777777" w:rsidR="006D63BC" w:rsidRPr="00661924" w:rsidRDefault="006D63BC" w:rsidP="006D63BC">
            <w:pPr>
              <w:keepNext/>
              <w:keepLines/>
              <w:spacing w:after="0"/>
              <w:rPr>
                <w:ins w:id="340" w:author="Zhixun Tang" w:date="2022-04-16T23:57:00Z"/>
                <w:rFonts w:ascii="Arial" w:hAnsi="Arial" w:cs="Arial"/>
                <w:sz w:val="18"/>
                <w:szCs w:val="18"/>
              </w:rPr>
            </w:pPr>
            <w:ins w:id="341" w:author="Zhixun Tang" w:date="2022-04-16T23:57:00Z">
              <w:r w:rsidRPr="00661924">
                <w:rPr>
                  <w:rFonts w:ascii="Arial" w:hAnsi="Arial" w:cs="Arial"/>
                  <w:sz w:val="18"/>
                  <w:szCs w:val="18"/>
                </w:rPr>
                <w:t>Max. Throughput averaged over 2 frames</w:t>
              </w:r>
            </w:ins>
          </w:p>
        </w:tc>
        <w:tc>
          <w:tcPr>
            <w:tcW w:w="360" w:type="pct"/>
            <w:vAlign w:val="center"/>
          </w:tcPr>
          <w:p w14:paraId="057B041C" w14:textId="77777777" w:rsidR="006D63BC" w:rsidRPr="00661924" w:rsidRDefault="006D63BC" w:rsidP="006D63BC">
            <w:pPr>
              <w:keepNext/>
              <w:keepLines/>
              <w:spacing w:after="0"/>
              <w:jc w:val="center"/>
              <w:rPr>
                <w:ins w:id="342" w:author="Zhixun Tang" w:date="2022-04-16T23:57:00Z"/>
                <w:rFonts w:ascii="Arial" w:hAnsi="Arial" w:cs="Arial"/>
                <w:sz w:val="18"/>
                <w:szCs w:val="18"/>
              </w:rPr>
            </w:pPr>
            <w:ins w:id="343" w:author="Zhixun Tang" w:date="2022-04-16T23:57:00Z">
              <w:r w:rsidRPr="00661924">
                <w:rPr>
                  <w:rFonts w:ascii="Arial" w:hAnsi="Arial" w:cs="Arial"/>
                  <w:sz w:val="18"/>
                  <w:szCs w:val="18"/>
                </w:rPr>
                <w:t>Mbps</w:t>
              </w:r>
            </w:ins>
          </w:p>
        </w:tc>
        <w:tc>
          <w:tcPr>
            <w:tcW w:w="642" w:type="pct"/>
            <w:vAlign w:val="center"/>
          </w:tcPr>
          <w:p w14:paraId="5B594C02" w14:textId="17DD2895" w:rsidR="006D63BC" w:rsidRPr="009025C6" w:rsidRDefault="006D63BC" w:rsidP="006D63BC">
            <w:pPr>
              <w:keepNext/>
              <w:keepLines/>
              <w:spacing w:after="0"/>
              <w:jc w:val="center"/>
              <w:rPr>
                <w:ins w:id="344" w:author="Zhixun Tang" w:date="2022-04-16T23:57:00Z"/>
                <w:rFonts w:ascii="Arial" w:hAnsi="Arial" w:cs="Arial"/>
                <w:sz w:val="18"/>
                <w:szCs w:val="18"/>
                <w:highlight w:val="yellow"/>
              </w:rPr>
            </w:pPr>
            <w:ins w:id="345" w:author="Zhixun Tang" w:date="2022-04-19T11:02:00Z">
              <w:r w:rsidRPr="00661924">
                <w:rPr>
                  <w:rFonts w:ascii="Arial" w:hAnsi="Arial" w:cs="Arial"/>
                  <w:sz w:val="18"/>
                  <w:szCs w:val="18"/>
                </w:rPr>
                <w:t>12.411</w:t>
              </w:r>
            </w:ins>
          </w:p>
        </w:tc>
        <w:tc>
          <w:tcPr>
            <w:tcW w:w="543" w:type="pct"/>
            <w:vAlign w:val="center"/>
          </w:tcPr>
          <w:p w14:paraId="0BC5DE84" w14:textId="1A6AA231" w:rsidR="006D63BC" w:rsidRPr="009025C6" w:rsidRDefault="006D63BC" w:rsidP="006D63BC">
            <w:pPr>
              <w:keepNext/>
              <w:keepLines/>
              <w:spacing w:after="0"/>
              <w:jc w:val="center"/>
              <w:rPr>
                <w:ins w:id="346" w:author="Zhixun Tang" w:date="2022-04-16T23:57:00Z"/>
                <w:rFonts w:ascii="Arial" w:hAnsi="Arial" w:cs="Arial"/>
                <w:sz w:val="18"/>
                <w:highlight w:val="yellow"/>
              </w:rPr>
            </w:pPr>
            <w:ins w:id="347" w:author="Zhixun Tang" w:date="2022-04-19T11:02:00Z">
              <w:r w:rsidRPr="00661924">
                <w:rPr>
                  <w:rFonts w:ascii="Arial" w:hAnsi="Arial" w:cs="Arial"/>
                  <w:sz w:val="18"/>
                </w:rPr>
                <w:t>24.814</w:t>
              </w:r>
            </w:ins>
          </w:p>
        </w:tc>
        <w:tc>
          <w:tcPr>
            <w:tcW w:w="642" w:type="pct"/>
            <w:vAlign w:val="center"/>
          </w:tcPr>
          <w:p w14:paraId="40F6361C" w14:textId="188F6826" w:rsidR="006D63BC" w:rsidRPr="00661924" w:rsidRDefault="006D63BC" w:rsidP="006D63BC">
            <w:pPr>
              <w:keepNext/>
              <w:keepLines/>
              <w:spacing w:after="0"/>
              <w:jc w:val="center"/>
              <w:rPr>
                <w:ins w:id="348" w:author="Zhixun Tang" w:date="2022-04-16T23:57:00Z"/>
                <w:rFonts w:ascii="Arial" w:hAnsi="Arial" w:cs="Arial"/>
                <w:sz w:val="18"/>
              </w:rPr>
            </w:pPr>
          </w:p>
        </w:tc>
        <w:tc>
          <w:tcPr>
            <w:tcW w:w="642" w:type="pct"/>
            <w:vAlign w:val="center"/>
          </w:tcPr>
          <w:p w14:paraId="4086A6F0" w14:textId="5D5B7474" w:rsidR="006D63BC" w:rsidRPr="00661924" w:rsidRDefault="006D63BC" w:rsidP="006D63BC">
            <w:pPr>
              <w:keepNext/>
              <w:keepLines/>
              <w:spacing w:after="0"/>
              <w:jc w:val="center"/>
              <w:rPr>
                <w:ins w:id="349" w:author="Zhixun Tang" w:date="2022-04-16T23:57:00Z"/>
                <w:rFonts w:ascii="Arial" w:hAnsi="Arial" w:cs="Arial"/>
                <w:sz w:val="18"/>
              </w:rPr>
            </w:pPr>
          </w:p>
        </w:tc>
        <w:tc>
          <w:tcPr>
            <w:tcW w:w="546" w:type="pct"/>
            <w:vAlign w:val="center"/>
          </w:tcPr>
          <w:p w14:paraId="08BF2C11" w14:textId="77777777" w:rsidR="006D63BC" w:rsidRPr="00661924" w:rsidRDefault="006D63BC" w:rsidP="006D63BC">
            <w:pPr>
              <w:keepNext/>
              <w:keepLines/>
              <w:spacing w:after="0"/>
              <w:jc w:val="center"/>
              <w:rPr>
                <w:ins w:id="350" w:author="Zhixun Tang" w:date="2022-04-16T23:57:00Z"/>
                <w:rFonts w:ascii="Arial" w:hAnsi="Arial" w:cs="Arial"/>
                <w:sz w:val="18"/>
              </w:rPr>
            </w:pPr>
          </w:p>
        </w:tc>
      </w:tr>
      <w:tr w:rsidR="009C3E6A" w:rsidRPr="00661924" w14:paraId="378AD69E" w14:textId="77777777" w:rsidTr="00111CFD">
        <w:trPr>
          <w:trHeight w:val="70"/>
          <w:jc w:val="center"/>
          <w:ins w:id="351" w:author="Zhixun Tang" w:date="2022-04-16T23:57:00Z"/>
        </w:trPr>
        <w:tc>
          <w:tcPr>
            <w:tcW w:w="5000" w:type="pct"/>
            <w:gridSpan w:val="7"/>
          </w:tcPr>
          <w:p w14:paraId="0AE10D59" w14:textId="77777777" w:rsidR="009C3E6A" w:rsidRPr="00661924" w:rsidRDefault="009C3E6A" w:rsidP="009C3E6A">
            <w:pPr>
              <w:keepNext/>
              <w:keepLines/>
              <w:spacing w:after="0"/>
              <w:ind w:left="851" w:hanging="851"/>
              <w:rPr>
                <w:ins w:id="352" w:author="Zhixun Tang" w:date="2022-04-16T23:57:00Z"/>
                <w:rFonts w:ascii="Arial" w:hAnsi="Arial" w:cs="Arial"/>
                <w:sz w:val="18"/>
                <w:szCs w:val="18"/>
              </w:rPr>
            </w:pPr>
            <w:ins w:id="353" w:author="Zhixun Tang" w:date="2022-04-16T23:57:00Z">
              <w:r w:rsidRPr="00661924">
                <w:rPr>
                  <w:rFonts w:ascii="Arial" w:hAnsi="Arial" w:cs="Arial"/>
                  <w:sz w:val="18"/>
                  <w:szCs w:val="18"/>
                </w:rPr>
                <w:t>Note 1:</w:t>
              </w:r>
              <w:r w:rsidRPr="00661924">
                <w:rPr>
                  <w:rFonts w:ascii="Arial" w:hAnsi="Arial" w:cs="Arial"/>
                  <w:sz w:val="18"/>
                  <w:szCs w:val="18"/>
                </w:rPr>
                <w:tab/>
                <w:t xml:space="preserve">SS/PBCH block is transmitted in slot #0 with periodicity 20 </w:t>
              </w:r>
              <w:proofErr w:type="spellStart"/>
              <w:r w:rsidRPr="00661924">
                <w:rPr>
                  <w:rFonts w:ascii="Arial" w:hAnsi="Arial" w:cs="Arial"/>
                  <w:sz w:val="18"/>
                  <w:szCs w:val="18"/>
                </w:rPr>
                <w:t>ms</w:t>
              </w:r>
              <w:proofErr w:type="spellEnd"/>
            </w:ins>
          </w:p>
          <w:p w14:paraId="76C9D204" w14:textId="77777777" w:rsidR="009C3E6A" w:rsidRPr="00661924" w:rsidRDefault="009C3E6A" w:rsidP="009C3E6A">
            <w:pPr>
              <w:keepNext/>
              <w:keepLines/>
              <w:spacing w:after="0"/>
              <w:ind w:left="851" w:hanging="851"/>
              <w:rPr>
                <w:ins w:id="354" w:author="Zhixun Tang" w:date="2022-04-16T23:57:00Z"/>
                <w:rFonts w:ascii="Arial" w:hAnsi="Arial" w:cs="Arial"/>
                <w:sz w:val="18"/>
                <w:szCs w:val="18"/>
              </w:rPr>
            </w:pPr>
            <w:ins w:id="355" w:author="Zhixun Tang" w:date="2022-04-16T23:57:00Z">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 xml:space="preserve">Slot </w:t>
              </w:r>
              <w:proofErr w:type="spellStart"/>
              <w:r w:rsidRPr="00661924">
                <w:rPr>
                  <w:rFonts w:ascii="Arial" w:hAnsi="Arial" w:cs="Arial"/>
                  <w:sz w:val="18"/>
                  <w:szCs w:val="18"/>
                  <w:lang w:val="en-US"/>
                </w:rPr>
                <w:t>i</w:t>
              </w:r>
              <w:proofErr w:type="spellEnd"/>
              <w:r w:rsidRPr="00661924">
                <w:rPr>
                  <w:rFonts w:ascii="Arial" w:hAnsi="Arial" w:cs="Arial"/>
                  <w:sz w:val="18"/>
                  <w:szCs w:val="18"/>
                  <w:lang w:val="en-US"/>
                </w:rPr>
                <w:t xml:space="preserve"> is slot index per 2 frames</w:t>
              </w:r>
            </w:ins>
          </w:p>
        </w:tc>
      </w:tr>
    </w:tbl>
    <w:p w14:paraId="4E120357" w14:textId="77777777" w:rsidR="00567B0B" w:rsidRDefault="00567B0B">
      <w:pPr>
        <w:jc w:val="center"/>
        <w:rPr>
          <w:ins w:id="356" w:author="Zhixun Tang" w:date="2022-04-16T23:56:00Z"/>
        </w:rPr>
        <w:pPrChange w:id="357" w:author="Zhixun Tang" w:date="2022-04-16T23:56:00Z">
          <w:pPr/>
        </w:pPrChange>
      </w:pPr>
    </w:p>
    <w:p w14:paraId="6D97D20D" w14:textId="24395364" w:rsidR="000A1DA0" w:rsidRDefault="000A1DA0" w:rsidP="000A1DA0">
      <w:pPr>
        <w:pStyle w:val="NormalWeb"/>
        <w:spacing w:before="0" w:beforeAutospacing="0" w:after="180" w:afterAutospacing="0"/>
        <w:rPr>
          <w:sz w:val="20"/>
          <w:szCs w:val="20"/>
        </w:rPr>
      </w:pPr>
      <w:r>
        <w:rPr>
          <w:sz w:val="20"/>
          <w:szCs w:val="20"/>
          <w:highlight w:val="yellow"/>
        </w:rPr>
        <w:t xml:space="preserve">----------------------------------------------------- End of Change </w:t>
      </w:r>
      <w:r w:rsidR="00BE3331">
        <w:rPr>
          <w:sz w:val="20"/>
          <w:szCs w:val="20"/>
          <w:highlight w:val="yellow"/>
        </w:rPr>
        <w:t>1</w:t>
      </w:r>
      <w:r>
        <w:rPr>
          <w:sz w:val="20"/>
          <w:szCs w:val="20"/>
          <w:highlight w:val="yellow"/>
        </w:rPr>
        <w:t>------------------------------------------------------------</w:t>
      </w:r>
      <w:r w:rsidR="00BE3331">
        <w:rPr>
          <w:sz w:val="20"/>
          <w:szCs w:val="20"/>
          <w:highlight w:val="yellow"/>
        </w:rPr>
        <w:t>-------</w:t>
      </w:r>
    </w:p>
    <w:p w14:paraId="6C2CED4E" w14:textId="1298AC3F" w:rsidR="00BE3331" w:rsidRDefault="00BE3331" w:rsidP="000A1DA0">
      <w:pPr>
        <w:pStyle w:val="NormalWeb"/>
        <w:spacing w:before="0" w:beforeAutospacing="0" w:after="180" w:afterAutospacing="0"/>
        <w:rPr>
          <w:sz w:val="20"/>
          <w:szCs w:val="20"/>
        </w:rPr>
      </w:pPr>
    </w:p>
    <w:p w14:paraId="751F0109" w14:textId="7B2E63A7" w:rsidR="00BE3331" w:rsidRDefault="00BE3331" w:rsidP="00BE3331">
      <w:pPr>
        <w:pStyle w:val="NormalWeb"/>
        <w:spacing w:before="0" w:beforeAutospacing="0" w:after="180" w:afterAutospacing="0"/>
        <w:rPr>
          <w:sz w:val="20"/>
          <w:szCs w:val="20"/>
        </w:rPr>
      </w:pPr>
      <w:r>
        <w:rPr>
          <w:sz w:val="20"/>
          <w:szCs w:val="20"/>
          <w:highlight w:val="yellow"/>
        </w:rPr>
        <w:t>----------------------------------------------------- Beginning of Change 2------------------------------------------------------------</w:t>
      </w:r>
    </w:p>
    <w:p w14:paraId="5F3AF450" w14:textId="37A5A583" w:rsidR="00557B0A" w:rsidRPr="00C25669" w:rsidRDefault="00557B0A" w:rsidP="00557B0A">
      <w:pPr>
        <w:pStyle w:val="Heading4"/>
        <w:rPr>
          <w:ins w:id="358" w:author="Zhixun Tang" w:date="2022-04-25T21:15:00Z"/>
          <w:lang w:eastAsia="zh-CN"/>
        </w:rPr>
      </w:pPr>
      <w:ins w:id="359" w:author="Zhixun Tang" w:date="2022-04-25T21:15:00Z">
        <w:r w:rsidRPr="00C25669">
          <w:rPr>
            <w:lang w:eastAsia="zh-CN"/>
          </w:rPr>
          <w:t>A.3.2.</w:t>
        </w:r>
        <w:r>
          <w:rPr>
            <w:lang w:eastAsia="zh-CN"/>
          </w:rPr>
          <w:t>2</w:t>
        </w:r>
        <w:r w:rsidRPr="00C25669">
          <w:rPr>
            <w:lang w:eastAsia="zh-CN"/>
          </w:rPr>
          <w:t>.</w:t>
        </w:r>
        <w:r w:rsidR="0097012A">
          <w:rPr>
            <w:lang w:eastAsia="zh-CN"/>
          </w:rPr>
          <w:t>y</w:t>
        </w:r>
        <w:r w:rsidRPr="00C25669">
          <w:rPr>
            <w:rFonts w:hint="eastAsia"/>
            <w:snapToGrid w:val="0"/>
            <w:lang w:eastAsia="zh-CN"/>
          </w:rPr>
          <w:tab/>
        </w:r>
        <w:r w:rsidRPr="00C25669">
          <w:rPr>
            <w:lang w:eastAsia="zh-CN"/>
          </w:rPr>
          <w:t xml:space="preserve">Reference measurement channels for </w:t>
        </w:r>
        <w:r>
          <w:rPr>
            <w:lang w:eastAsia="zh-CN"/>
          </w:rPr>
          <w:t>Intra-cell Inter-UE</w:t>
        </w:r>
      </w:ins>
    </w:p>
    <w:p w14:paraId="06149760" w14:textId="77777777" w:rsidR="00BE3331" w:rsidRDefault="00BE3331" w:rsidP="000A1DA0">
      <w:pPr>
        <w:pStyle w:val="NormalWeb"/>
        <w:spacing w:before="0" w:beforeAutospacing="0" w:after="180" w:afterAutospacing="0"/>
        <w:rPr>
          <w:sz w:val="20"/>
          <w:szCs w:val="20"/>
        </w:rPr>
      </w:pPr>
    </w:p>
    <w:p w14:paraId="0B102241" w14:textId="3B9E0B8E" w:rsidR="00BE3331" w:rsidRPr="000F332B" w:rsidRDefault="00BE3331" w:rsidP="000F332B">
      <w:pPr>
        <w:pStyle w:val="NormalWeb"/>
        <w:spacing w:before="0" w:beforeAutospacing="0" w:after="180" w:afterAutospacing="0"/>
        <w:jc w:val="center"/>
        <w:rPr>
          <w:ins w:id="360" w:author="Zhixun Tang" w:date="2022-04-17T00:00:00Z"/>
          <w:sz w:val="18"/>
          <w:szCs w:val="18"/>
        </w:rPr>
      </w:pPr>
      <w:ins w:id="361" w:author="Zhixun Tang" w:date="2022-04-17T00:01:00Z">
        <w:r w:rsidRPr="000F332B">
          <w:rPr>
            <w:sz w:val="22"/>
            <w:szCs w:val="22"/>
          </w:rPr>
          <w:t>Table A.3.2.</w:t>
        </w:r>
        <w:r w:rsidR="005A37DF" w:rsidRPr="000F332B">
          <w:rPr>
            <w:sz w:val="22"/>
            <w:szCs w:val="22"/>
          </w:rPr>
          <w:t>2</w:t>
        </w:r>
        <w:r w:rsidRPr="000F332B">
          <w:rPr>
            <w:sz w:val="22"/>
            <w:szCs w:val="22"/>
          </w:rPr>
          <w:t>.</w:t>
        </w:r>
      </w:ins>
      <w:ins w:id="362" w:author="Zhixun Tang" w:date="2022-04-25T21:15:00Z">
        <w:r w:rsidR="0097012A">
          <w:rPr>
            <w:sz w:val="22"/>
            <w:szCs w:val="22"/>
          </w:rPr>
          <w:t>y</w:t>
        </w:r>
      </w:ins>
      <w:ins w:id="363" w:author="Zhixun Tang" w:date="2022-04-17T00:01:00Z">
        <w:r w:rsidRPr="000F332B">
          <w:rPr>
            <w:sz w:val="22"/>
            <w:szCs w:val="22"/>
          </w:rPr>
          <w:t>-</w:t>
        </w:r>
      </w:ins>
      <w:ins w:id="364" w:author="Zhixun Tang" w:date="2022-04-17T00:02:00Z">
        <w:r w:rsidR="00485AFB" w:rsidRPr="000F332B">
          <w:rPr>
            <w:sz w:val="22"/>
            <w:szCs w:val="22"/>
          </w:rPr>
          <w:t>1</w:t>
        </w:r>
      </w:ins>
      <w:ins w:id="365" w:author="Zhixun Tang" w:date="2022-04-17T00:01:00Z">
        <w:r w:rsidRPr="000F332B">
          <w:rPr>
            <w:sz w:val="22"/>
            <w:szCs w:val="22"/>
          </w:rPr>
          <w:t xml:space="preserve">: PDSCH Reference Channel for TDD </w:t>
        </w:r>
      </w:ins>
      <w:ins w:id="366" w:author="Zhixun Tang" w:date="2022-04-19T11:04:00Z">
        <w:r w:rsidR="000F332B" w:rsidRPr="000F332B">
          <w:rPr>
            <w:sz w:val="22"/>
            <w:szCs w:val="22"/>
          </w:rPr>
          <w:t>Intra-cell Inter-UE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695"/>
        <w:gridCol w:w="1227"/>
        <w:gridCol w:w="1227"/>
        <w:gridCol w:w="1143"/>
        <w:gridCol w:w="1185"/>
        <w:gridCol w:w="870"/>
      </w:tblGrid>
      <w:tr w:rsidR="00BE3331" w:rsidRPr="00661924" w14:paraId="4EDE40D2" w14:textId="77777777" w:rsidTr="00090EA9">
        <w:trPr>
          <w:jc w:val="center"/>
          <w:ins w:id="367" w:author="Zhixun Tang" w:date="2022-04-17T00:00:00Z"/>
        </w:trPr>
        <w:tc>
          <w:tcPr>
            <w:tcW w:w="1731" w:type="pct"/>
            <w:shd w:val="clear" w:color="auto" w:fill="auto"/>
            <w:vAlign w:val="center"/>
          </w:tcPr>
          <w:p w14:paraId="656F3CD4" w14:textId="77777777" w:rsidR="00BE3331" w:rsidRPr="00661924" w:rsidRDefault="00BE3331" w:rsidP="00111CFD">
            <w:pPr>
              <w:keepNext/>
              <w:keepLines/>
              <w:spacing w:after="0"/>
              <w:jc w:val="center"/>
              <w:rPr>
                <w:ins w:id="368" w:author="Zhixun Tang" w:date="2022-04-17T00:00:00Z"/>
                <w:rFonts w:ascii="Arial" w:hAnsi="Arial" w:cs="Arial"/>
                <w:b/>
                <w:sz w:val="18"/>
                <w:szCs w:val="18"/>
              </w:rPr>
            </w:pPr>
            <w:ins w:id="369" w:author="Zhixun Tang" w:date="2022-04-17T00:00:00Z">
              <w:r w:rsidRPr="00661924">
                <w:rPr>
                  <w:rFonts w:ascii="Arial" w:hAnsi="Arial" w:cs="Arial"/>
                  <w:b/>
                  <w:sz w:val="18"/>
                  <w:szCs w:val="18"/>
                </w:rPr>
                <w:lastRenderedPageBreak/>
                <w:t>Parameter</w:t>
              </w:r>
            </w:ins>
          </w:p>
        </w:tc>
        <w:tc>
          <w:tcPr>
            <w:tcW w:w="388" w:type="pct"/>
            <w:shd w:val="clear" w:color="auto" w:fill="auto"/>
            <w:vAlign w:val="center"/>
          </w:tcPr>
          <w:p w14:paraId="777D7DFF" w14:textId="77777777" w:rsidR="00BE3331" w:rsidRPr="00661924" w:rsidRDefault="00BE3331" w:rsidP="00111CFD">
            <w:pPr>
              <w:keepNext/>
              <w:keepLines/>
              <w:spacing w:after="0"/>
              <w:jc w:val="center"/>
              <w:rPr>
                <w:ins w:id="370" w:author="Zhixun Tang" w:date="2022-04-17T00:00:00Z"/>
                <w:rFonts w:ascii="Arial" w:hAnsi="Arial" w:cs="Arial"/>
                <w:b/>
                <w:sz w:val="18"/>
                <w:szCs w:val="18"/>
              </w:rPr>
            </w:pPr>
            <w:ins w:id="371" w:author="Zhixun Tang" w:date="2022-04-17T00:00:00Z">
              <w:r w:rsidRPr="00661924">
                <w:rPr>
                  <w:rFonts w:ascii="Arial" w:hAnsi="Arial" w:cs="Arial"/>
                  <w:b/>
                  <w:sz w:val="18"/>
                  <w:szCs w:val="18"/>
                </w:rPr>
                <w:t>Unit</w:t>
              </w:r>
            </w:ins>
          </w:p>
        </w:tc>
        <w:tc>
          <w:tcPr>
            <w:tcW w:w="2881" w:type="pct"/>
            <w:gridSpan w:val="5"/>
            <w:shd w:val="clear" w:color="auto" w:fill="auto"/>
            <w:vAlign w:val="center"/>
          </w:tcPr>
          <w:p w14:paraId="2457943A" w14:textId="77777777" w:rsidR="00BE3331" w:rsidRPr="00661924" w:rsidRDefault="00BE3331" w:rsidP="00111CFD">
            <w:pPr>
              <w:keepNext/>
              <w:keepLines/>
              <w:spacing w:after="0"/>
              <w:jc w:val="center"/>
              <w:rPr>
                <w:ins w:id="372" w:author="Zhixun Tang" w:date="2022-04-17T00:00:00Z"/>
                <w:rFonts w:ascii="Arial" w:hAnsi="Arial" w:cs="Arial"/>
                <w:b/>
                <w:sz w:val="18"/>
                <w:szCs w:val="18"/>
              </w:rPr>
            </w:pPr>
            <w:ins w:id="373" w:author="Zhixun Tang" w:date="2022-04-17T00:00:00Z">
              <w:r w:rsidRPr="00661924">
                <w:rPr>
                  <w:rFonts w:ascii="Arial" w:hAnsi="Arial" w:cs="Arial"/>
                  <w:b/>
                  <w:sz w:val="18"/>
                  <w:szCs w:val="18"/>
                </w:rPr>
                <w:t>Value</w:t>
              </w:r>
            </w:ins>
          </w:p>
        </w:tc>
      </w:tr>
      <w:tr w:rsidR="00090EA9" w:rsidRPr="00661924" w14:paraId="5C373AF7" w14:textId="77777777" w:rsidTr="00090EA9">
        <w:trPr>
          <w:jc w:val="center"/>
          <w:ins w:id="374" w:author="Zhixun Tang" w:date="2022-04-17T00:00:00Z"/>
        </w:trPr>
        <w:tc>
          <w:tcPr>
            <w:tcW w:w="1731" w:type="pct"/>
            <w:vAlign w:val="center"/>
          </w:tcPr>
          <w:p w14:paraId="3F69AAA1" w14:textId="77777777" w:rsidR="00090EA9" w:rsidRPr="00661924" w:rsidRDefault="00090EA9" w:rsidP="00090EA9">
            <w:pPr>
              <w:keepNext/>
              <w:keepLines/>
              <w:spacing w:after="0"/>
              <w:rPr>
                <w:ins w:id="375" w:author="Zhixun Tang" w:date="2022-04-17T00:00:00Z"/>
                <w:rFonts w:ascii="Arial" w:hAnsi="Arial" w:cs="Arial"/>
                <w:sz w:val="18"/>
                <w:szCs w:val="18"/>
              </w:rPr>
            </w:pPr>
            <w:ins w:id="376" w:author="Zhixun Tang" w:date="2022-04-17T00:00:00Z">
              <w:r w:rsidRPr="00661924">
                <w:rPr>
                  <w:rFonts w:ascii="Arial" w:hAnsi="Arial" w:cs="Arial"/>
                  <w:sz w:val="18"/>
                  <w:szCs w:val="18"/>
                </w:rPr>
                <w:t>Reference channel</w:t>
              </w:r>
            </w:ins>
          </w:p>
        </w:tc>
        <w:tc>
          <w:tcPr>
            <w:tcW w:w="388" w:type="pct"/>
            <w:vAlign w:val="center"/>
          </w:tcPr>
          <w:p w14:paraId="53C3C35F" w14:textId="77777777" w:rsidR="00090EA9" w:rsidRPr="00661924" w:rsidRDefault="00090EA9" w:rsidP="00090EA9">
            <w:pPr>
              <w:keepNext/>
              <w:keepLines/>
              <w:spacing w:after="0"/>
              <w:jc w:val="center"/>
              <w:rPr>
                <w:ins w:id="377" w:author="Zhixun Tang" w:date="2022-04-17T00:00:00Z"/>
                <w:rFonts w:ascii="Arial" w:hAnsi="Arial" w:cs="Arial"/>
                <w:sz w:val="18"/>
                <w:szCs w:val="18"/>
              </w:rPr>
            </w:pPr>
          </w:p>
        </w:tc>
        <w:tc>
          <w:tcPr>
            <w:tcW w:w="642" w:type="pct"/>
            <w:vAlign w:val="center"/>
          </w:tcPr>
          <w:p w14:paraId="182AE809" w14:textId="7C4ABBB7" w:rsidR="00090EA9" w:rsidRPr="00661924" w:rsidRDefault="00090EA9" w:rsidP="00090EA9">
            <w:pPr>
              <w:keepNext/>
              <w:keepLines/>
              <w:spacing w:after="0"/>
              <w:jc w:val="center"/>
              <w:rPr>
                <w:ins w:id="378" w:author="Zhixun Tang" w:date="2022-04-17T00:00:00Z"/>
                <w:rFonts w:ascii="Arial" w:hAnsi="Arial" w:cs="Arial"/>
                <w:sz w:val="18"/>
                <w:szCs w:val="18"/>
              </w:rPr>
            </w:pPr>
            <w:ins w:id="379" w:author="Zhixun Tang" w:date="2022-04-19T11:03:00Z">
              <w:r w:rsidRPr="00661924">
                <w:rPr>
                  <w:rFonts w:ascii="Arial" w:hAnsi="Arial" w:cs="Arial"/>
                  <w:sz w:val="18"/>
                  <w:szCs w:val="18"/>
                </w:rPr>
                <w:t>R.PDSCH.</w:t>
              </w:r>
            </w:ins>
            <w:ins w:id="380" w:author="Zhixun Tang" w:date="2022-04-25T21:16:00Z">
              <w:r w:rsidR="0097012A">
                <w:rPr>
                  <w:rFonts w:ascii="Arial" w:hAnsi="Arial" w:cs="Arial"/>
                  <w:sz w:val="18"/>
                  <w:szCs w:val="18"/>
                </w:rPr>
                <w:t>y</w:t>
              </w:r>
            </w:ins>
            <w:ins w:id="381" w:author="Zhixun Tang" w:date="2022-04-19T11:03:00Z">
              <w:r w:rsidRPr="00661924">
                <w:rPr>
                  <w:rFonts w:ascii="Arial" w:hAnsi="Arial" w:cs="Arial"/>
                  <w:sz w:val="18"/>
                  <w:szCs w:val="18"/>
                </w:rPr>
                <w:t>-</w:t>
              </w:r>
            </w:ins>
            <w:ins w:id="382" w:author="Zhixun Tang" w:date="2022-04-25T21:16:00Z">
              <w:r w:rsidR="0097012A">
                <w:rPr>
                  <w:rFonts w:ascii="Arial" w:hAnsi="Arial" w:cs="Arial"/>
                  <w:sz w:val="18"/>
                  <w:szCs w:val="18"/>
                </w:rPr>
                <w:t>1.</w:t>
              </w:r>
            </w:ins>
            <w:ins w:id="383" w:author="Zhixun Tang" w:date="2022-04-19T11:03:00Z">
              <w:r w:rsidRPr="00661924">
                <w:rPr>
                  <w:rFonts w:ascii="Arial" w:hAnsi="Arial" w:cs="Arial"/>
                  <w:sz w:val="18"/>
                  <w:szCs w:val="18"/>
                </w:rPr>
                <w:t>1 TDD</w:t>
              </w:r>
            </w:ins>
          </w:p>
        </w:tc>
        <w:tc>
          <w:tcPr>
            <w:tcW w:w="477" w:type="pct"/>
            <w:vAlign w:val="center"/>
          </w:tcPr>
          <w:p w14:paraId="4114508D" w14:textId="0EC65A84" w:rsidR="00090EA9" w:rsidRPr="00661924" w:rsidRDefault="00090EA9" w:rsidP="00090EA9">
            <w:pPr>
              <w:keepNext/>
              <w:keepLines/>
              <w:spacing w:after="0"/>
              <w:jc w:val="center"/>
              <w:rPr>
                <w:ins w:id="384" w:author="Zhixun Tang" w:date="2022-04-17T00:00:00Z"/>
                <w:rFonts w:ascii="Arial" w:hAnsi="Arial" w:cs="Arial"/>
                <w:sz w:val="18"/>
                <w:szCs w:val="18"/>
                <w:lang w:eastAsia="zh-CN"/>
              </w:rPr>
            </w:pPr>
            <w:ins w:id="385" w:author="Zhixun Tang" w:date="2022-04-19T11:03:00Z">
              <w:r w:rsidRPr="00661924">
                <w:rPr>
                  <w:rFonts w:ascii="Arial" w:hAnsi="Arial" w:cs="Arial"/>
                  <w:sz w:val="18"/>
                  <w:szCs w:val="18"/>
                </w:rPr>
                <w:t>R.PDSCH.</w:t>
              </w:r>
            </w:ins>
            <w:ins w:id="386" w:author="Zhixun Tang" w:date="2022-04-25T21:16:00Z">
              <w:r w:rsidR="0097012A">
                <w:rPr>
                  <w:rFonts w:ascii="Arial" w:hAnsi="Arial" w:cs="Arial"/>
                  <w:sz w:val="18"/>
                  <w:szCs w:val="18"/>
                </w:rPr>
                <w:t>y</w:t>
              </w:r>
            </w:ins>
            <w:ins w:id="387" w:author="Zhixun Tang" w:date="2022-04-19T11:03:00Z">
              <w:r w:rsidRPr="00661924">
                <w:rPr>
                  <w:rFonts w:ascii="Arial" w:hAnsi="Arial" w:cs="Arial"/>
                  <w:sz w:val="18"/>
                  <w:szCs w:val="18"/>
                </w:rPr>
                <w:t>-</w:t>
              </w:r>
            </w:ins>
            <w:ins w:id="388" w:author="Zhixun Tang" w:date="2022-04-25T21:16:00Z">
              <w:r w:rsidR="0097012A">
                <w:rPr>
                  <w:rFonts w:ascii="Arial" w:hAnsi="Arial" w:cs="Arial"/>
                  <w:sz w:val="18"/>
                  <w:szCs w:val="18"/>
                </w:rPr>
                <w:t>1</w:t>
              </w:r>
            </w:ins>
            <w:ins w:id="389" w:author="Zhixun Tang" w:date="2022-04-19T11:03:00Z">
              <w:r w:rsidRPr="00661924">
                <w:rPr>
                  <w:rFonts w:ascii="Arial" w:hAnsi="Arial" w:cs="Arial"/>
                  <w:sz w:val="18"/>
                  <w:szCs w:val="18"/>
                </w:rPr>
                <w:t>.2 TDD</w:t>
              </w:r>
            </w:ins>
          </w:p>
        </w:tc>
        <w:tc>
          <w:tcPr>
            <w:tcW w:w="642" w:type="pct"/>
            <w:vAlign w:val="center"/>
          </w:tcPr>
          <w:p w14:paraId="4362FC4D" w14:textId="02A3989E" w:rsidR="00090EA9" w:rsidRPr="00661924" w:rsidRDefault="00090EA9" w:rsidP="00090EA9">
            <w:pPr>
              <w:keepNext/>
              <w:keepLines/>
              <w:spacing w:after="0"/>
              <w:jc w:val="center"/>
              <w:rPr>
                <w:ins w:id="390" w:author="Zhixun Tang" w:date="2022-04-17T00:00:00Z"/>
                <w:rFonts w:ascii="Arial" w:hAnsi="Arial" w:cs="Arial"/>
                <w:sz w:val="18"/>
                <w:szCs w:val="18"/>
                <w:lang w:eastAsia="zh-CN"/>
              </w:rPr>
            </w:pPr>
          </w:p>
        </w:tc>
        <w:tc>
          <w:tcPr>
            <w:tcW w:w="642" w:type="pct"/>
            <w:vAlign w:val="center"/>
          </w:tcPr>
          <w:p w14:paraId="4775EFF6" w14:textId="345B5AEA" w:rsidR="00090EA9" w:rsidRPr="00661924" w:rsidRDefault="00090EA9" w:rsidP="00090EA9">
            <w:pPr>
              <w:keepNext/>
              <w:keepLines/>
              <w:spacing w:after="0"/>
              <w:jc w:val="center"/>
              <w:rPr>
                <w:ins w:id="391" w:author="Zhixun Tang" w:date="2022-04-17T00:00:00Z"/>
                <w:rFonts w:ascii="Arial" w:hAnsi="Arial" w:cs="Arial"/>
                <w:sz w:val="18"/>
                <w:szCs w:val="18"/>
              </w:rPr>
            </w:pPr>
          </w:p>
        </w:tc>
        <w:tc>
          <w:tcPr>
            <w:tcW w:w="479" w:type="pct"/>
            <w:vAlign w:val="center"/>
          </w:tcPr>
          <w:p w14:paraId="12838FFB" w14:textId="77777777" w:rsidR="00090EA9" w:rsidRPr="00661924" w:rsidRDefault="00090EA9" w:rsidP="00090EA9">
            <w:pPr>
              <w:keepNext/>
              <w:keepLines/>
              <w:spacing w:after="0"/>
              <w:jc w:val="center"/>
              <w:rPr>
                <w:ins w:id="392" w:author="Zhixun Tang" w:date="2022-04-17T00:00:00Z"/>
                <w:rFonts w:ascii="Arial" w:hAnsi="Arial" w:cs="Arial"/>
                <w:sz w:val="18"/>
                <w:szCs w:val="18"/>
                <w:lang w:eastAsia="zh-CN"/>
              </w:rPr>
            </w:pPr>
          </w:p>
        </w:tc>
      </w:tr>
      <w:tr w:rsidR="00090EA9" w:rsidRPr="00661924" w14:paraId="3EFCC598" w14:textId="77777777" w:rsidTr="00090EA9">
        <w:trPr>
          <w:jc w:val="center"/>
          <w:ins w:id="393" w:author="Zhixun Tang" w:date="2022-04-17T00:00:00Z"/>
        </w:trPr>
        <w:tc>
          <w:tcPr>
            <w:tcW w:w="1731" w:type="pct"/>
            <w:vAlign w:val="center"/>
          </w:tcPr>
          <w:p w14:paraId="4DDE0B11" w14:textId="77777777" w:rsidR="00090EA9" w:rsidRPr="00661924" w:rsidRDefault="00090EA9" w:rsidP="00090EA9">
            <w:pPr>
              <w:keepNext/>
              <w:keepLines/>
              <w:spacing w:after="0"/>
              <w:rPr>
                <w:ins w:id="394" w:author="Zhixun Tang" w:date="2022-04-17T00:00:00Z"/>
                <w:rFonts w:ascii="Arial" w:hAnsi="Arial" w:cs="Arial"/>
                <w:sz w:val="18"/>
                <w:szCs w:val="18"/>
              </w:rPr>
            </w:pPr>
            <w:ins w:id="395" w:author="Zhixun Tang" w:date="2022-04-17T00:00:00Z">
              <w:r w:rsidRPr="00661924">
                <w:rPr>
                  <w:rFonts w:ascii="Arial" w:hAnsi="Arial"/>
                  <w:sz w:val="18"/>
                </w:rPr>
                <w:t>Channel bandwidth</w:t>
              </w:r>
            </w:ins>
          </w:p>
        </w:tc>
        <w:tc>
          <w:tcPr>
            <w:tcW w:w="388" w:type="pct"/>
            <w:vAlign w:val="center"/>
          </w:tcPr>
          <w:p w14:paraId="5A5B763F" w14:textId="77777777" w:rsidR="00090EA9" w:rsidRPr="00661924" w:rsidRDefault="00090EA9" w:rsidP="00090EA9">
            <w:pPr>
              <w:keepNext/>
              <w:keepLines/>
              <w:spacing w:after="0"/>
              <w:jc w:val="center"/>
              <w:rPr>
                <w:ins w:id="396" w:author="Zhixun Tang" w:date="2022-04-17T00:00:00Z"/>
                <w:rFonts w:ascii="Arial" w:hAnsi="Arial" w:cs="Arial"/>
                <w:sz w:val="18"/>
                <w:szCs w:val="18"/>
              </w:rPr>
            </w:pPr>
            <w:ins w:id="397" w:author="Zhixun Tang" w:date="2022-04-17T00:00:00Z">
              <w:r w:rsidRPr="00661924">
                <w:rPr>
                  <w:rFonts w:ascii="Arial" w:hAnsi="Arial" w:cs="Arial"/>
                  <w:sz w:val="18"/>
                  <w:szCs w:val="18"/>
                </w:rPr>
                <w:t>MHz</w:t>
              </w:r>
            </w:ins>
          </w:p>
        </w:tc>
        <w:tc>
          <w:tcPr>
            <w:tcW w:w="642" w:type="pct"/>
            <w:vAlign w:val="center"/>
          </w:tcPr>
          <w:p w14:paraId="01D43E62" w14:textId="456C5026" w:rsidR="00090EA9" w:rsidRPr="00661924" w:rsidRDefault="00090EA9" w:rsidP="00090EA9">
            <w:pPr>
              <w:keepNext/>
              <w:keepLines/>
              <w:spacing w:after="0"/>
              <w:jc w:val="center"/>
              <w:rPr>
                <w:ins w:id="398" w:author="Zhixun Tang" w:date="2022-04-17T00:00:00Z"/>
                <w:rFonts w:ascii="Arial" w:hAnsi="Arial" w:cs="Arial"/>
                <w:sz w:val="18"/>
                <w:szCs w:val="18"/>
              </w:rPr>
            </w:pPr>
            <w:ins w:id="399" w:author="Zhixun Tang" w:date="2022-04-19T11:03:00Z">
              <w:r w:rsidRPr="00661924">
                <w:rPr>
                  <w:rFonts w:ascii="Arial" w:hAnsi="Arial" w:cs="Arial"/>
                  <w:sz w:val="18"/>
                  <w:szCs w:val="18"/>
                </w:rPr>
                <w:t>40</w:t>
              </w:r>
            </w:ins>
          </w:p>
        </w:tc>
        <w:tc>
          <w:tcPr>
            <w:tcW w:w="477" w:type="pct"/>
            <w:vAlign w:val="center"/>
          </w:tcPr>
          <w:p w14:paraId="4669F3DE" w14:textId="674BA5C2" w:rsidR="00090EA9" w:rsidRPr="00661924" w:rsidRDefault="00090EA9" w:rsidP="00090EA9">
            <w:pPr>
              <w:keepNext/>
              <w:keepLines/>
              <w:spacing w:after="0"/>
              <w:jc w:val="center"/>
              <w:rPr>
                <w:ins w:id="400" w:author="Zhixun Tang" w:date="2022-04-17T00:00:00Z"/>
                <w:rFonts w:ascii="Arial" w:hAnsi="Arial" w:cs="Arial"/>
                <w:sz w:val="18"/>
                <w:szCs w:val="18"/>
              </w:rPr>
            </w:pPr>
            <w:ins w:id="401" w:author="Zhixun Tang" w:date="2022-04-19T11:03:00Z">
              <w:r w:rsidRPr="00661924">
                <w:rPr>
                  <w:rFonts w:ascii="Arial" w:hAnsi="Arial" w:cs="Arial"/>
                  <w:sz w:val="18"/>
                  <w:szCs w:val="18"/>
                </w:rPr>
                <w:t>40</w:t>
              </w:r>
            </w:ins>
          </w:p>
        </w:tc>
        <w:tc>
          <w:tcPr>
            <w:tcW w:w="642" w:type="pct"/>
            <w:vAlign w:val="center"/>
          </w:tcPr>
          <w:p w14:paraId="69BD6351" w14:textId="1D868F9D" w:rsidR="00090EA9" w:rsidRPr="00661924" w:rsidRDefault="00090EA9" w:rsidP="00090EA9">
            <w:pPr>
              <w:keepNext/>
              <w:keepLines/>
              <w:spacing w:after="0"/>
              <w:jc w:val="center"/>
              <w:rPr>
                <w:ins w:id="402" w:author="Zhixun Tang" w:date="2022-04-17T00:00:00Z"/>
                <w:rFonts w:ascii="Arial" w:hAnsi="Arial"/>
                <w:sz w:val="18"/>
              </w:rPr>
            </w:pPr>
          </w:p>
        </w:tc>
        <w:tc>
          <w:tcPr>
            <w:tcW w:w="642" w:type="pct"/>
            <w:vAlign w:val="center"/>
          </w:tcPr>
          <w:p w14:paraId="2197F8D6" w14:textId="59228CF6" w:rsidR="00090EA9" w:rsidRPr="00661924" w:rsidRDefault="00090EA9" w:rsidP="00090EA9">
            <w:pPr>
              <w:keepNext/>
              <w:keepLines/>
              <w:spacing w:after="0"/>
              <w:jc w:val="center"/>
              <w:rPr>
                <w:ins w:id="403" w:author="Zhixun Tang" w:date="2022-04-17T00:00:00Z"/>
                <w:rFonts w:ascii="Arial" w:hAnsi="Arial"/>
                <w:sz w:val="18"/>
              </w:rPr>
            </w:pPr>
          </w:p>
        </w:tc>
        <w:tc>
          <w:tcPr>
            <w:tcW w:w="479" w:type="pct"/>
            <w:vAlign w:val="center"/>
          </w:tcPr>
          <w:p w14:paraId="5E31FE7C" w14:textId="77777777" w:rsidR="00090EA9" w:rsidRPr="00661924" w:rsidRDefault="00090EA9" w:rsidP="00090EA9">
            <w:pPr>
              <w:keepNext/>
              <w:keepLines/>
              <w:spacing w:after="0"/>
              <w:jc w:val="center"/>
              <w:rPr>
                <w:ins w:id="404" w:author="Zhixun Tang" w:date="2022-04-17T00:00:00Z"/>
                <w:rFonts w:ascii="Arial" w:hAnsi="Arial"/>
                <w:sz w:val="18"/>
              </w:rPr>
            </w:pPr>
          </w:p>
        </w:tc>
      </w:tr>
      <w:tr w:rsidR="00090EA9" w:rsidRPr="00661924" w14:paraId="4F546254" w14:textId="77777777" w:rsidTr="00090EA9">
        <w:trPr>
          <w:jc w:val="center"/>
          <w:ins w:id="405" w:author="Zhixun Tang" w:date="2022-04-17T00:00:00Z"/>
        </w:trPr>
        <w:tc>
          <w:tcPr>
            <w:tcW w:w="1731" w:type="pct"/>
            <w:vAlign w:val="center"/>
          </w:tcPr>
          <w:p w14:paraId="02353D4D" w14:textId="77777777" w:rsidR="00090EA9" w:rsidRPr="00661924" w:rsidRDefault="00090EA9" w:rsidP="00090EA9">
            <w:pPr>
              <w:keepNext/>
              <w:keepLines/>
              <w:spacing w:after="0"/>
              <w:rPr>
                <w:ins w:id="406" w:author="Zhixun Tang" w:date="2022-04-17T00:00:00Z"/>
                <w:rFonts w:ascii="Arial" w:hAnsi="Arial" w:cs="Arial"/>
                <w:sz w:val="18"/>
                <w:szCs w:val="18"/>
              </w:rPr>
            </w:pPr>
            <w:ins w:id="407" w:author="Zhixun Tang" w:date="2022-04-17T00:00:00Z">
              <w:r w:rsidRPr="00661924">
                <w:rPr>
                  <w:rFonts w:ascii="Arial" w:hAnsi="Arial" w:cs="Arial"/>
                  <w:sz w:val="18"/>
                  <w:szCs w:val="18"/>
                </w:rPr>
                <w:t>Subcarrier spacing</w:t>
              </w:r>
            </w:ins>
          </w:p>
        </w:tc>
        <w:tc>
          <w:tcPr>
            <w:tcW w:w="388" w:type="pct"/>
            <w:vAlign w:val="center"/>
          </w:tcPr>
          <w:p w14:paraId="4F7D67B9" w14:textId="77777777" w:rsidR="00090EA9" w:rsidRPr="00661924" w:rsidRDefault="00090EA9" w:rsidP="00090EA9">
            <w:pPr>
              <w:keepNext/>
              <w:keepLines/>
              <w:spacing w:after="0"/>
              <w:jc w:val="center"/>
              <w:rPr>
                <w:ins w:id="408" w:author="Zhixun Tang" w:date="2022-04-17T00:00:00Z"/>
                <w:rFonts w:ascii="Arial" w:hAnsi="Arial" w:cs="Arial"/>
                <w:sz w:val="18"/>
                <w:szCs w:val="18"/>
              </w:rPr>
            </w:pPr>
            <w:ins w:id="409" w:author="Zhixun Tang" w:date="2022-04-17T00:00:00Z">
              <w:r w:rsidRPr="00661924">
                <w:rPr>
                  <w:rFonts w:ascii="Arial" w:hAnsi="Arial" w:cs="Arial"/>
                  <w:sz w:val="18"/>
                  <w:szCs w:val="18"/>
                </w:rPr>
                <w:t>kHz</w:t>
              </w:r>
            </w:ins>
          </w:p>
        </w:tc>
        <w:tc>
          <w:tcPr>
            <w:tcW w:w="642" w:type="pct"/>
            <w:vAlign w:val="center"/>
          </w:tcPr>
          <w:p w14:paraId="1900F941" w14:textId="5C22E927" w:rsidR="00090EA9" w:rsidRPr="00661924" w:rsidRDefault="00090EA9" w:rsidP="00090EA9">
            <w:pPr>
              <w:keepNext/>
              <w:keepLines/>
              <w:spacing w:after="0"/>
              <w:jc w:val="center"/>
              <w:rPr>
                <w:ins w:id="410" w:author="Zhixun Tang" w:date="2022-04-17T00:00:00Z"/>
                <w:rFonts w:ascii="Arial" w:hAnsi="Arial" w:cs="Arial"/>
                <w:sz w:val="18"/>
                <w:szCs w:val="18"/>
              </w:rPr>
            </w:pPr>
            <w:ins w:id="411" w:author="Zhixun Tang" w:date="2022-04-19T11:03:00Z">
              <w:r w:rsidRPr="00661924">
                <w:rPr>
                  <w:rFonts w:ascii="Arial" w:hAnsi="Arial" w:cs="Arial"/>
                  <w:sz w:val="18"/>
                  <w:szCs w:val="18"/>
                </w:rPr>
                <w:t>30</w:t>
              </w:r>
            </w:ins>
          </w:p>
        </w:tc>
        <w:tc>
          <w:tcPr>
            <w:tcW w:w="477" w:type="pct"/>
            <w:vAlign w:val="center"/>
          </w:tcPr>
          <w:p w14:paraId="5567034F" w14:textId="425769AA" w:rsidR="00090EA9" w:rsidRPr="00661924" w:rsidRDefault="00090EA9" w:rsidP="00090EA9">
            <w:pPr>
              <w:keepNext/>
              <w:keepLines/>
              <w:spacing w:after="0"/>
              <w:jc w:val="center"/>
              <w:rPr>
                <w:ins w:id="412" w:author="Zhixun Tang" w:date="2022-04-17T00:00:00Z"/>
                <w:rFonts w:ascii="Arial" w:hAnsi="Arial" w:cs="Arial"/>
                <w:sz w:val="18"/>
                <w:szCs w:val="18"/>
              </w:rPr>
            </w:pPr>
            <w:ins w:id="413" w:author="Zhixun Tang" w:date="2022-04-19T11:03:00Z">
              <w:r w:rsidRPr="00661924">
                <w:rPr>
                  <w:rFonts w:ascii="Arial" w:hAnsi="Arial" w:cs="Arial"/>
                  <w:sz w:val="18"/>
                  <w:szCs w:val="18"/>
                </w:rPr>
                <w:t>30</w:t>
              </w:r>
            </w:ins>
          </w:p>
        </w:tc>
        <w:tc>
          <w:tcPr>
            <w:tcW w:w="642" w:type="pct"/>
            <w:vAlign w:val="center"/>
          </w:tcPr>
          <w:p w14:paraId="6BF6DF96" w14:textId="12F5E009" w:rsidR="00090EA9" w:rsidRPr="00661924" w:rsidRDefault="00090EA9" w:rsidP="00090EA9">
            <w:pPr>
              <w:keepNext/>
              <w:keepLines/>
              <w:spacing w:after="0"/>
              <w:jc w:val="center"/>
              <w:rPr>
                <w:ins w:id="414" w:author="Zhixun Tang" w:date="2022-04-17T00:00:00Z"/>
                <w:rFonts w:ascii="Arial" w:hAnsi="Arial" w:cs="Arial"/>
                <w:sz w:val="18"/>
                <w:szCs w:val="18"/>
              </w:rPr>
            </w:pPr>
          </w:p>
        </w:tc>
        <w:tc>
          <w:tcPr>
            <w:tcW w:w="642" w:type="pct"/>
            <w:vAlign w:val="center"/>
          </w:tcPr>
          <w:p w14:paraId="78EC814A" w14:textId="4E404723" w:rsidR="00090EA9" w:rsidRPr="00661924" w:rsidRDefault="00090EA9" w:rsidP="00090EA9">
            <w:pPr>
              <w:keepNext/>
              <w:keepLines/>
              <w:spacing w:after="0"/>
              <w:jc w:val="center"/>
              <w:rPr>
                <w:ins w:id="415" w:author="Zhixun Tang" w:date="2022-04-17T00:00:00Z"/>
                <w:rFonts w:ascii="Arial" w:hAnsi="Arial" w:cs="Arial"/>
                <w:sz w:val="18"/>
                <w:szCs w:val="18"/>
              </w:rPr>
            </w:pPr>
          </w:p>
        </w:tc>
        <w:tc>
          <w:tcPr>
            <w:tcW w:w="479" w:type="pct"/>
            <w:vAlign w:val="center"/>
          </w:tcPr>
          <w:p w14:paraId="2428E135" w14:textId="77777777" w:rsidR="00090EA9" w:rsidRPr="00661924" w:rsidRDefault="00090EA9" w:rsidP="00090EA9">
            <w:pPr>
              <w:keepNext/>
              <w:keepLines/>
              <w:spacing w:after="0"/>
              <w:jc w:val="center"/>
              <w:rPr>
                <w:ins w:id="416" w:author="Zhixun Tang" w:date="2022-04-17T00:00:00Z"/>
                <w:rFonts w:ascii="Arial" w:hAnsi="Arial" w:cs="Arial"/>
                <w:sz w:val="18"/>
                <w:szCs w:val="18"/>
              </w:rPr>
            </w:pPr>
          </w:p>
        </w:tc>
      </w:tr>
      <w:tr w:rsidR="00090EA9" w:rsidRPr="00661924" w14:paraId="35834BB0" w14:textId="77777777" w:rsidTr="00090EA9">
        <w:trPr>
          <w:jc w:val="center"/>
          <w:ins w:id="417" w:author="Zhixun Tang" w:date="2022-04-17T00:00:00Z"/>
        </w:trPr>
        <w:tc>
          <w:tcPr>
            <w:tcW w:w="1731" w:type="pct"/>
            <w:vAlign w:val="center"/>
          </w:tcPr>
          <w:p w14:paraId="734D1391" w14:textId="77777777" w:rsidR="00090EA9" w:rsidRPr="00661924" w:rsidRDefault="00090EA9" w:rsidP="00090EA9">
            <w:pPr>
              <w:keepNext/>
              <w:keepLines/>
              <w:spacing w:after="0"/>
              <w:rPr>
                <w:ins w:id="418" w:author="Zhixun Tang" w:date="2022-04-17T00:00:00Z"/>
                <w:rFonts w:ascii="Arial" w:hAnsi="Arial" w:cs="Arial"/>
                <w:sz w:val="18"/>
                <w:szCs w:val="18"/>
              </w:rPr>
            </w:pPr>
            <w:ins w:id="419" w:author="Zhixun Tang" w:date="2022-04-17T00:00:00Z">
              <w:r w:rsidRPr="00661924">
                <w:rPr>
                  <w:rFonts w:ascii="Arial" w:hAnsi="Arial" w:cs="Arial"/>
                  <w:sz w:val="18"/>
                  <w:szCs w:val="18"/>
                </w:rPr>
                <w:t>Allocated resource blocks</w:t>
              </w:r>
            </w:ins>
          </w:p>
        </w:tc>
        <w:tc>
          <w:tcPr>
            <w:tcW w:w="388" w:type="pct"/>
            <w:vAlign w:val="center"/>
          </w:tcPr>
          <w:p w14:paraId="6EF4A6D2" w14:textId="77777777" w:rsidR="00090EA9" w:rsidRPr="00661924" w:rsidRDefault="00090EA9" w:rsidP="00090EA9">
            <w:pPr>
              <w:keepNext/>
              <w:keepLines/>
              <w:spacing w:after="0"/>
              <w:jc w:val="center"/>
              <w:rPr>
                <w:ins w:id="420" w:author="Zhixun Tang" w:date="2022-04-17T00:00:00Z"/>
                <w:rFonts w:ascii="Arial" w:hAnsi="Arial" w:cs="Arial"/>
                <w:sz w:val="18"/>
                <w:szCs w:val="18"/>
              </w:rPr>
            </w:pPr>
            <w:ins w:id="421" w:author="Zhixun Tang" w:date="2022-04-17T00:00:00Z">
              <w:r w:rsidRPr="00661924">
                <w:rPr>
                  <w:rFonts w:ascii="Arial" w:hAnsi="Arial" w:cs="Arial"/>
                  <w:sz w:val="18"/>
                  <w:szCs w:val="18"/>
                </w:rPr>
                <w:t>PRBs</w:t>
              </w:r>
            </w:ins>
          </w:p>
        </w:tc>
        <w:tc>
          <w:tcPr>
            <w:tcW w:w="642" w:type="pct"/>
            <w:vAlign w:val="center"/>
          </w:tcPr>
          <w:p w14:paraId="3AB0BDF3" w14:textId="2E7D7933" w:rsidR="00090EA9" w:rsidRPr="00661924" w:rsidRDefault="00090EA9" w:rsidP="00090EA9">
            <w:pPr>
              <w:keepNext/>
              <w:keepLines/>
              <w:spacing w:after="0"/>
              <w:jc w:val="center"/>
              <w:rPr>
                <w:ins w:id="422" w:author="Zhixun Tang" w:date="2022-04-17T00:00:00Z"/>
                <w:rFonts w:ascii="Arial" w:hAnsi="Arial" w:cs="Arial"/>
                <w:sz w:val="18"/>
                <w:szCs w:val="18"/>
              </w:rPr>
            </w:pPr>
            <w:ins w:id="423" w:author="Zhixun Tang" w:date="2022-04-19T11:03:00Z">
              <w:r w:rsidRPr="00661924">
                <w:rPr>
                  <w:rFonts w:ascii="Arial" w:hAnsi="Arial" w:cs="Arial"/>
                  <w:sz w:val="18"/>
                  <w:szCs w:val="18"/>
                </w:rPr>
                <w:t>106</w:t>
              </w:r>
            </w:ins>
          </w:p>
        </w:tc>
        <w:tc>
          <w:tcPr>
            <w:tcW w:w="477" w:type="pct"/>
            <w:vAlign w:val="center"/>
          </w:tcPr>
          <w:p w14:paraId="2973F044" w14:textId="1E9F5639" w:rsidR="00090EA9" w:rsidRPr="00661924" w:rsidRDefault="00090EA9" w:rsidP="00090EA9">
            <w:pPr>
              <w:keepNext/>
              <w:keepLines/>
              <w:spacing w:after="0"/>
              <w:jc w:val="center"/>
              <w:rPr>
                <w:ins w:id="424" w:author="Zhixun Tang" w:date="2022-04-17T00:00:00Z"/>
                <w:rFonts w:ascii="Arial" w:hAnsi="Arial" w:cs="Arial"/>
                <w:sz w:val="18"/>
                <w:szCs w:val="18"/>
              </w:rPr>
            </w:pPr>
            <w:ins w:id="425" w:author="Zhixun Tang" w:date="2022-04-19T11:03:00Z">
              <w:r w:rsidRPr="00661924">
                <w:rPr>
                  <w:rFonts w:ascii="Arial" w:hAnsi="Arial" w:cs="Arial"/>
                  <w:sz w:val="18"/>
                  <w:szCs w:val="18"/>
                </w:rPr>
                <w:t>106</w:t>
              </w:r>
            </w:ins>
          </w:p>
        </w:tc>
        <w:tc>
          <w:tcPr>
            <w:tcW w:w="642" w:type="pct"/>
            <w:vAlign w:val="center"/>
          </w:tcPr>
          <w:p w14:paraId="5FD52423" w14:textId="0FE89C82" w:rsidR="00090EA9" w:rsidRPr="00661924" w:rsidRDefault="00090EA9" w:rsidP="00090EA9">
            <w:pPr>
              <w:keepNext/>
              <w:keepLines/>
              <w:spacing w:after="0"/>
              <w:jc w:val="center"/>
              <w:rPr>
                <w:ins w:id="426" w:author="Zhixun Tang" w:date="2022-04-17T00:00:00Z"/>
                <w:rFonts w:ascii="Arial" w:hAnsi="Arial" w:cs="Arial"/>
                <w:sz w:val="18"/>
                <w:szCs w:val="18"/>
              </w:rPr>
            </w:pPr>
          </w:p>
        </w:tc>
        <w:tc>
          <w:tcPr>
            <w:tcW w:w="642" w:type="pct"/>
            <w:vAlign w:val="center"/>
          </w:tcPr>
          <w:p w14:paraId="0ED83ED7" w14:textId="7DA07655" w:rsidR="00090EA9" w:rsidRPr="00661924" w:rsidRDefault="00090EA9" w:rsidP="00090EA9">
            <w:pPr>
              <w:keepNext/>
              <w:keepLines/>
              <w:spacing w:after="0"/>
              <w:jc w:val="center"/>
              <w:rPr>
                <w:ins w:id="427" w:author="Zhixun Tang" w:date="2022-04-17T00:00:00Z"/>
                <w:rFonts w:ascii="Arial" w:hAnsi="Arial" w:cs="Arial"/>
                <w:sz w:val="18"/>
                <w:szCs w:val="18"/>
              </w:rPr>
            </w:pPr>
          </w:p>
        </w:tc>
        <w:tc>
          <w:tcPr>
            <w:tcW w:w="479" w:type="pct"/>
            <w:vAlign w:val="center"/>
          </w:tcPr>
          <w:p w14:paraId="18EF75B4" w14:textId="77777777" w:rsidR="00090EA9" w:rsidRPr="00661924" w:rsidRDefault="00090EA9" w:rsidP="00090EA9">
            <w:pPr>
              <w:keepNext/>
              <w:keepLines/>
              <w:spacing w:after="0"/>
              <w:jc w:val="center"/>
              <w:rPr>
                <w:ins w:id="428" w:author="Zhixun Tang" w:date="2022-04-17T00:00:00Z"/>
                <w:rFonts w:ascii="Arial" w:hAnsi="Arial" w:cs="Arial"/>
                <w:sz w:val="18"/>
                <w:szCs w:val="18"/>
              </w:rPr>
            </w:pPr>
          </w:p>
        </w:tc>
      </w:tr>
      <w:tr w:rsidR="00090EA9" w:rsidRPr="00661924" w14:paraId="78D93093" w14:textId="77777777" w:rsidTr="00090EA9">
        <w:trPr>
          <w:jc w:val="center"/>
          <w:ins w:id="429" w:author="Zhixun Tang" w:date="2022-04-17T00:00:00Z"/>
        </w:trPr>
        <w:tc>
          <w:tcPr>
            <w:tcW w:w="1731" w:type="pct"/>
            <w:vAlign w:val="center"/>
          </w:tcPr>
          <w:p w14:paraId="08FB7BDA" w14:textId="77777777" w:rsidR="00090EA9" w:rsidRPr="00661924" w:rsidRDefault="00090EA9" w:rsidP="00090EA9">
            <w:pPr>
              <w:keepNext/>
              <w:keepLines/>
              <w:spacing w:after="0"/>
              <w:rPr>
                <w:ins w:id="430" w:author="Zhixun Tang" w:date="2022-04-17T00:00:00Z"/>
                <w:rFonts w:ascii="Arial" w:hAnsi="Arial" w:cs="Arial"/>
                <w:sz w:val="18"/>
                <w:szCs w:val="18"/>
              </w:rPr>
            </w:pPr>
            <w:ins w:id="431" w:author="Zhixun Tang" w:date="2022-04-17T00:00:00Z">
              <w:r w:rsidRPr="00661924">
                <w:rPr>
                  <w:rFonts w:ascii="Arial" w:hAnsi="Arial" w:cs="Arial"/>
                  <w:sz w:val="18"/>
                  <w:szCs w:val="18"/>
                </w:rPr>
                <w:t>Number of consecutive PDSCH symbols</w:t>
              </w:r>
            </w:ins>
          </w:p>
        </w:tc>
        <w:tc>
          <w:tcPr>
            <w:tcW w:w="388" w:type="pct"/>
            <w:vAlign w:val="center"/>
          </w:tcPr>
          <w:p w14:paraId="32CB16AA" w14:textId="77777777" w:rsidR="00090EA9" w:rsidRPr="00661924" w:rsidRDefault="00090EA9" w:rsidP="00090EA9">
            <w:pPr>
              <w:keepNext/>
              <w:keepLines/>
              <w:spacing w:after="0"/>
              <w:jc w:val="center"/>
              <w:rPr>
                <w:ins w:id="432" w:author="Zhixun Tang" w:date="2022-04-17T00:00:00Z"/>
                <w:rFonts w:ascii="Arial" w:hAnsi="Arial" w:cs="Arial"/>
                <w:sz w:val="18"/>
                <w:szCs w:val="18"/>
              </w:rPr>
            </w:pPr>
          </w:p>
        </w:tc>
        <w:tc>
          <w:tcPr>
            <w:tcW w:w="642" w:type="pct"/>
            <w:vAlign w:val="center"/>
          </w:tcPr>
          <w:p w14:paraId="343141A3" w14:textId="77777777" w:rsidR="00090EA9" w:rsidRPr="00661924" w:rsidRDefault="00090EA9" w:rsidP="00090EA9">
            <w:pPr>
              <w:keepNext/>
              <w:keepLines/>
              <w:spacing w:after="0"/>
              <w:jc w:val="center"/>
              <w:rPr>
                <w:ins w:id="433" w:author="Zhixun Tang" w:date="2022-04-17T00:00:00Z"/>
                <w:rFonts w:ascii="Arial" w:hAnsi="Arial" w:cs="Arial"/>
                <w:sz w:val="18"/>
                <w:szCs w:val="18"/>
              </w:rPr>
            </w:pPr>
          </w:p>
        </w:tc>
        <w:tc>
          <w:tcPr>
            <w:tcW w:w="477" w:type="pct"/>
            <w:vAlign w:val="center"/>
          </w:tcPr>
          <w:p w14:paraId="60AFE7CC" w14:textId="77777777" w:rsidR="00090EA9" w:rsidRPr="00661924" w:rsidRDefault="00090EA9" w:rsidP="00090EA9">
            <w:pPr>
              <w:keepNext/>
              <w:keepLines/>
              <w:spacing w:after="0"/>
              <w:jc w:val="center"/>
              <w:rPr>
                <w:ins w:id="434" w:author="Zhixun Tang" w:date="2022-04-17T00:00:00Z"/>
                <w:rFonts w:ascii="Arial" w:hAnsi="Arial" w:cs="Arial"/>
                <w:sz w:val="18"/>
                <w:szCs w:val="18"/>
              </w:rPr>
            </w:pPr>
          </w:p>
        </w:tc>
        <w:tc>
          <w:tcPr>
            <w:tcW w:w="642" w:type="pct"/>
            <w:vAlign w:val="center"/>
          </w:tcPr>
          <w:p w14:paraId="575C784A" w14:textId="77777777" w:rsidR="00090EA9" w:rsidRPr="00661924" w:rsidRDefault="00090EA9" w:rsidP="00090EA9">
            <w:pPr>
              <w:keepNext/>
              <w:keepLines/>
              <w:spacing w:after="0"/>
              <w:jc w:val="center"/>
              <w:rPr>
                <w:ins w:id="435" w:author="Zhixun Tang" w:date="2022-04-17T00:00:00Z"/>
                <w:rFonts w:ascii="Arial" w:hAnsi="Arial" w:cs="Arial"/>
                <w:sz w:val="18"/>
                <w:szCs w:val="18"/>
              </w:rPr>
            </w:pPr>
          </w:p>
        </w:tc>
        <w:tc>
          <w:tcPr>
            <w:tcW w:w="642" w:type="pct"/>
            <w:vAlign w:val="center"/>
          </w:tcPr>
          <w:p w14:paraId="117FA067" w14:textId="77777777" w:rsidR="00090EA9" w:rsidRPr="00661924" w:rsidRDefault="00090EA9" w:rsidP="00090EA9">
            <w:pPr>
              <w:keepNext/>
              <w:keepLines/>
              <w:spacing w:after="0"/>
              <w:jc w:val="center"/>
              <w:rPr>
                <w:ins w:id="436" w:author="Zhixun Tang" w:date="2022-04-17T00:00:00Z"/>
                <w:rFonts w:ascii="Arial" w:hAnsi="Arial" w:cs="Arial"/>
                <w:sz w:val="18"/>
                <w:szCs w:val="18"/>
              </w:rPr>
            </w:pPr>
          </w:p>
        </w:tc>
        <w:tc>
          <w:tcPr>
            <w:tcW w:w="479" w:type="pct"/>
            <w:vAlign w:val="center"/>
          </w:tcPr>
          <w:p w14:paraId="68394A03" w14:textId="77777777" w:rsidR="00090EA9" w:rsidRPr="00661924" w:rsidRDefault="00090EA9" w:rsidP="00090EA9">
            <w:pPr>
              <w:keepNext/>
              <w:keepLines/>
              <w:spacing w:after="0"/>
              <w:jc w:val="center"/>
              <w:rPr>
                <w:ins w:id="437" w:author="Zhixun Tang" w:date="2022-04-17T00:00:00Z"/>
                <w:rFonts w:ascii="Arial" w:hAnsi="Arial" w:cs="Arial"/>
                <w:sz w:val="18"/>
                <w:szCs w:val="18"/>
              </w:rPr>
            </w:pPr>
          </w:p>
        </w:tc>
      </w:tr>
      <w:tr w:rsidR="00090EA9" w:rsidRPr="00661924" w14:paraId="6C4027DB" w14:textId="77777777" w:rsidTr="00090EA9">
        <w:trPr>
          <w:jc w:val="center"/>
          <w:ins w:id="438" w:author="Zhixun Tang" w:date="2022-04-17T00:00:00Z"/>
        </w:trPr>
        <w:tc>
          <w:tcPr>
            <w:tcW w:w="1731" w:type="pct"/>
            <w:vAlign w:val="center"/>
          </w:tcPr>
          <w:p w14:paraId="3F296F4A" w14:textId="77777777" w:rsidR="00090EA9" w:rsidRPr="00661924" w:rsidRDefault="00090EA9" w:rsidP="00090EA9">
            <w:pPr>
              <w:keepNext/>
              <w:keepLines/>
              <w:spacing w:after="0"/>
              <w:rPr>
                <w:ins w:id="439" w:author="Zhixun Tang" w:date="2022-04-17T00:00:00Z"/>
                <w:rFonts w:ascii="Arial" w:hAnsi="Arial" w:cs="Arial"/>
                <w:sz w:val="18"/>
                <w:szCs w:val="18"/>
              </w:rPr>
            </w:pPr>
            <w:ins w:id="440"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339F3556" w14:textId="77777777" w:rsidR="00090EA9" w:rsidRPr="00661924" w:rsidRDefault="00090EA9" w:rsidP="00090EA9">
            <w:pPr>
              <w:keepNext/>
              <w:keepLines/>
              <w:spacing w:after="0"/>
              <w:jc w:val="center"/>
              <w:rPr>
                <w:ins w:id="441" w:author="Zhixun Tang" w:date="2022-04-17T00:00:00Z"/>
                <w:rFonts w:ascii="Arial" w:hAnsi="Arial" w:cs="Arial"/>
                <w:sz w:val="18"/>
                <w:szCs w:val="18"/>
              </w:rPr>
            </w:pPr>
          </w:p>
        </w:tc>
        <w:tc>
          <w:tcPr>
            <w:tcW w:w="642" w:type="pct"/>
            <w:vAlign w:val="center"/>
          </w:tcPr>
          <w:p w14:paraId="7DCDFAB5" w14:textId="61BB8120" w:rsidR="00090EA9" w:rsidRPr="00661924" w:rsidRDefault="00090EA9" w:rsidP="00090EA9">
            <w:pPr>
              <w:keepNext/>
              <w:keepLines/>
              <w:spacing w:after="0"/>
              <w:jc w:val="center"/>
              <w:rPr>
                <w:ins w:id="442" w:author="Zhixun Tang" w:date="2022-04-17T00:00:00Z"/>
                <w:rFonts w:ascii="Arial" w:hAnsi="Arial" w:cs="Arial"/>
                <w:sz w:val="18"/>
                <w:szCs w:val="18"/>
              </w:rPr>
            </w:pPr>
            <w:ins w:id="443" w:author="Zhixun Tang" w:date="2022-04-19T11:03:00Z">
              <w:r w:rsidRPr="00661924">
                <w:rPr>
                  <w:rFonts w:ascii="Arial" w:hAnsi="Arial" w:cs="Arial"/>
                  <w:sz w:val="18"/>
                  <w:szCs w:val="18"/>
                </w:rPr>
                <w:t>4</w:t>
              </w:r>
            </w:ins>
          </w:p>
        </w:tc>
        <w:tc>
          <w:tcPr>
            <w:tcW w:w="477" w:type="pct"/>
            <w:vAlign w:val="center"/>
          </w:tcPr>
          <w:p w14:paraId="6217E31E" w14:textId="7155A035" w:rsidR="00090EA9" w:rsidRPr="00661924" w:rsidRDefault="00090EA9" w:rsidP="00090EA9">
            <w:pPr>
              <w:keepNext/>
              <w:keepLines/>
              <w:spacing w:after="0"/>
              <w:jc w:val="center"/>
              <w:rPr>
                <w:ins w:id="444" w:author="Zhixun Tang" w:date="2022-04-17T00:00:00Z"/>
                <w:rFonts w:ascii="Arial" w:hAnsi="Arial" w:cs="Arial"/>
                <w:sz w:val="18"/>
                <w:szCs w:val="18"/>
              </w:rPr>
            </w:pPr>
            <w:ins w:id="445" w:author="Zhixun Tang" w:date="2022-04-19T11:03:00Z">
              <w:r w:rsidRPr="00661924">
                <w:rPr>
                  <w:rFonts w:ascii="Arial" w:hAnsi="Arial" w:cs="Arial"/>
                  <w:sz w:val="18"/>
                  <w:szCs w:val="18"/>
                </w:rPr>
                <w:t>4</w:t>
              </w:r>
            </w:ins>
          </w:p>
        </w:tc>
        <w:tc>
          <w:tcPr>
            <w:tcW w:w="642" w:type="pct"/>
            <w:vAlign w:val="center"/>
          </w:tcPr>
          <w:p w14:paraId="4970EF5B" w14:textId="5ADF6D06" w:rsidR="00090EA9" w:rsidRPr="00661924" w:rsidRDefault="00090EA9" w:rsidP="00090EA9">
            <w:pPr>
              <w:keepNext/>
              <w:keepLines/>
              <w:spacing w:after="0"/>
              <w:jc w:val="center"/>
              <w:rPr>
                <w:ins w:id="446" w:author="Zhixun Tang" w:date="2022-04-17T00:00:00Z"/>
                <w:rFonts w:ascii="Arial" w:hAnsi="Arial" w:cs="Arial"/>
                <w:sz w:val="18"/>
                <w:szCs w:val="18"/>
              </w:rPr>
            </w:pPr>
          </w:p>
        </w:tc>
        <w:tc>
          <w:tcPr>
            <w:tcW w:w="642" w:type="pct"/>
            <w:vAlign w:val="center"/>
          </w:tcPr>
          <w:p w14:paraId="0C9B60C3" w14:textId="69C8E3FE" w:rsidR="00090EA9" w:rsidRPr="00661924" w:rsidRDefault="00090EA9" w:rsidP="00090EA9">
            <w:pPr>
              <w:keepNext/>
              <w:keepLines/>
              <w:spacing w:after="0"/>
              <w:jc w:val="center"/>
              <w:rPr>
                <w:ins w:id="447" w:author="Zhixun Tang" w:date="2022-04-17T00:00:00Z"/>
                <w:rFonts w:ascii="Arial" w:hAnsi="Arial" w:cs="Arial"/>
                <w:sz w:val="18"/>
                <w:szCs w:val="18"/>
              </w:rPr>
            </w:pPr>
          </w:p>
        </w:tc>
        <w:tc>
          <w:tcPr>
            <w:tcW w:w="479" w:type="pct"/>
            <w:vAlign w:val="center"/>
          </w:tcPr>
          <w:p w14:paraId="3FDBBF21" w14:textId="77777777" w:rsidR="00090EA9" w:rsidRPr="00661924" w:rsidRDefault="00090EA9" w:rsidP="00090EA9">
            <w:pPr>
              <w:keepNext/>
              <w:keepLines/>
              <w:spacing w:after="0"/>
              <w:jc w:val="center"/>
              <w:rPr>
                <w:ins w:id="448" w:author="Zhixun Tang" w:date="2022-04-17T00:00:00Z"/>
                <w:rFonts w:ascii="Arial" w:hAnsi="Arial" w:cs="Arial"/>
                <w:sz w:val="18"/>
                <w:szCs w:val="18"/>
              </w:rPr>
            </w:pPr>
          </w:p>
        </w:tc>
      </w:tr>
      <w:tr w:rsidR="00090EA9" w:rsidRPr="00661924" w14:paraId="75A109A7" w14:textId="77777777" w:rsidTr="00090EA9">
        <w:trPr>
          <w:jc w:val="center"/>
          <w:ins w:id="449" w:author="Zhixun Tang" w:date="2022-04-17T00:00:00Z"/>
        </w:trPr>
        <w:tc>
          <w:tcPr>
            <w:tcW w:w="1731" w:type="pct"/>
            <w:vAlign w:val="center"/>
          </w:tcPr>
          <w:p w14:paraId="7445F8B6" w14:textId="77777777" w:rsidR="00090EA9" w:rsidRPr="00661924" w:rsidRDefault="00090EA9" w:rsidP="00090EA9">
            <w:pPr>
              <w:keepNext/>
              <w:keepLines/>
              <w:spacing w:after="0"/>
              <w:rPr>
                <w:ins w:id="450" w:author="Zhixun Tang" w:date="2022-04-17T00:00:00Z"/>
                <w:rFonts w:ascii="Arial" w:hAnsi="Arial" w:cs="Arial"/>
                <w:sz w:val="18"/>
                <w:szCs w:val="18"/>
              </w:rPr>
            </w:pPr>
            <w:ins w:id="451"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88" w:type="pct"/>
            <w:vAlign w:val="center"/>
          </w:tcPr>
          <w:p w14:paraId="3B635D92" w14:textId="77777777" w:rsidR="00090EA9" w:rsidRPr="00661924" w:rsidRDefault="00090EA9" w:rsidP="00090EA9">
            <w:pPr>
              <w:keepNext/>
              <w:keepLines/>
              <w:spacing w:after="0"/>
              <w:jc w:val="center"/>
              <w:rPr>
                <w:ins w:id="452" w:author="Zhixun Tang" w:date="2022-04-17T00:00:00Z"/>
                <w:rFonts w:ascii="Arial" w:hAnsi="Arial" w:cs="Arial"/>
                <w:sz w:val="18"/>
                <w:szCs w:val="18"/>
              </w:rPr>
            </w:pPr>
          </w:p>
        </w:tc>
        <w:tc>
          <w:tcPr>
            <w:tcW w:w="642" w:type="pct"/>
            <w:vAlign w:val="center"/>
          </w:tcPr>
          <w:p w14:paraId="6E0982D4" w14:textId="7CF00D8E" w:rsidR="00090EA9" w:rsidRPr="00661924" w:rsidRDefault="00090EA9" w:rsidP="00090EA9">
            <w:pPr>
              <w:keepNext/>
              <w:keepLines/>
              <w:spacing w:after="0"/>
              <w:jc w:val="center"/>
              <w:rPr>
                <w:ins w:id="453" w:author="Zhixun Tang" w:date="2022-04-17T00:00:00Z"/>
                <w:rFonts w:ascii="Arial" w:hAnsi="Arial" w:cs="Arial"/>
                <w:sz w:val="18"/>
                <w:szCs w:val="18"/>
              </w:rPr>
            </w:pPr>
            <w:ins w:id="454" w:author="Zhixun Tang" w:date="2022-04-19T11:03:00Z">
              <w:r w:rsidRPr="00661924">
                <w:rPr>
                  <w:rFonts w:ascii="Arial" w:hAnsi="Arial" w:cs="Arial"/>
                  <w:sz w:val="18"/>
                  <w:szCs w:val="18"/>
                </w:rPr>
                <w:t>12</w:t>
              </w:r>
            </w:ins>
          </w:p>
        </w:tc>
        <w:tc>
          <w:tcPr>
            <w:tcW w:w="477" w:type="pct"/>
            <w:vAlign w:val="center"/>
          </w:tcPr>
          <w:p w14:paraId="7DECE238" w14:textId="20450DFA" w:rsidR="00090EA9" w:rsidRPr="00661924" w:rsidRDefault="00090EA9" w:rsidP="00090EA9">
            <w:pPr>
              <w:keepNext/>
              <w:keepLines/>
              <w:spacing w:after="0"/>
              <w:jc w:val="center"/>
              <w:rPr>
                <w:ins w:id="455" w:author="Zhixun Tang" w:date="2022-04-17T00:00:00Z"/>
                <w:rFonts w:ascii="Arial" w:hAnsi="Arial" w:cs="Arial"/>
                <w:sz w:val="18"/>
                <w:szCs w:val="18"/>
              </w:rPr>
            </w:pPr>
            <w:ins w:id="456" w:author="Zhixun Tang" w:date="2022-04-19T11:03:00Z">
              <w:r w:rsidRPr="00661924">
                <w:rPr>
                  <w:rFonts w:ascii="Arial" w:hAnsi="Arial" w:cs="Arial"/>
                  <w:sz w:val="18"/>
                  <w:szCs w:val="18"/>
                </w:rPr>
                <w:t>12</w:t>
              </w:r>
            </w:ins>
          </w:p>
        </w:tc>
        <w:tc>
          <w:tcPr>
            <w:tcW w:w="642" w:type="pct"/>
            <w:vAlign w:val="center"/>
          </w:tcPr>
          <w:p w14:paraId="03AF6B12" w14:textId="1D48FA43" w:rsidR="00090EA9" w:rsidRPr="00661924" w:rsidRDefault="00090EA9" w:rsidP="00090EA9">
            <w:pPr>
              <w:keepNext/>
              <w:keepLines/>
              <w:spacing w:after="0"/>
              <w:jc w:val="center"/>
              <w:rPr>
                <w:ins w:id="457" w:author="Zhixun Tang" w:date="2022-04-17T00:00:00Z"/>
                <w:rFonts w:ascii="Arial" w:hAnsi="Arial" w:cs="Arial"/>
                <w:sz w:val="18"/>
                <w:szCs w:val="18"/>
              </w:rPr>
            </w:pPr>
          </w:p>
        </w:tc>
        <w:tc>
          <w:tcPr>
            <w:tcW w:w="642" w:type="pct"/>
            <w:vAlign w:val="center"/>
          </w:tcPr>
          <w:p w14:paraId="7BAB343A" w14:textId="486672A5" w:rsidR="00090EA9" w:rsidRPr="00661924" w:rsidRDefault="00090EA9" w:rsidP="00090EA9">
            <w:pPr>
              <w:keepNext/>
              <w:keepLines/>
              <w:spacing w:after="0"/>
              <w:jc w:val="center"/>
              <w:rPr>
                <w:ins w:id="458" w:author="Zhixun Tang" w:date="2022-04-17T00:00:00Z"/>
                <w:rFonts w:ascii="Arial" w:hAnsi="Arial" w:cs="Arial"/>
                <w:sz w:val="18"/>
                <w:szCs w:val="18"/>
              </w:rPr>
            </w:pPr>
          </w:p>
        </w:tc>
        <w:tc>
          <w:tcPr>
            <w:tcW w:w="479" w:type="pct"/>
            <w:vAlign w:val="center"/>
          </w:tcPr>
          <w:p w14:paraId="71FF9917" w14:textId="77777777" w:rsidR="00090EA9" w:rsidRPr="00661924" w:rsidRDefault="00090EA9" w:rsidP="00090EA9">
            <w:pPr>
              <w:keepNext/>
              <w:keepLines/>
              <w:spacing w:after="0"/>
              <w:jc w:val="center"/>
              <w:rPr>
                <w:ins w:id="459" w:author="Zhixun Tang" w:date="2022-04-17T00:00:00Z"/>
                <w:rFonts w:ascii="Arial" w:hAnsi="Arial" w:cs="Arial"/>
                <w:sz w:val="18"/>
                <w:szCs w:val="18"/>
              </w:rPr>
            </w:pPr>
          </w:p>
        </w:tc>
      </w:tr>
      <w:tr w:rsidR="00090EA9" w:rsidRPr="00661924" w14:paraId="28B89CA6" w14:textId="77777777" w:rsidTr="00090EA9">
        <w:trPr>
          <w:jc w:val="center"/>
          <w:ins w:id="460" w:author="Zhixun Tang" w:date="2022-04-17T00:00:00Z"/>
        </w:trPr>
        <w:tc>
          <w:tcPr>
            <w:tcW w:w="1731" w:type="pct"/>
            <w:vAlign w:val="center"/>
          </w:tcPr>
          <w:p w14:paraId="3DFC4713" w14:textId="77777777" w:rsidR="00090EA9" w:rsidRPr="00661924" w:rsidRDefault="00090EA9" w:rsidP="00090EA9">
            <w:pPr>
              <w:keepNext/>
              <w:keepLines/>
              <w:spacing w:after="0"/>
              <w:rPr>
                <w:ins w:id="461" w:author="Zhixun Tang" w:date="2022-04-17T00:00:00Z"/>
                <w:rFonts w:ascii="Arial" w:hAnsi="Arial" w:cs="Arial"/>
                <w:sz w:val="18"/>
                <w:szCs w:val="18"/>
              </w:rPr>
            </w:pPr>
            <w:ins w:id="462" w:author="Zhixun Tang" w:date="2022-04-17T00:00:00Z">
              <w:r w:rsidRPr="00661924">
                <w:rPr>
                  <w:rFonts w:ascii="Arial" w:hAnsi="Arial" w:cs="Arial"/>
                  <w:sz w:val="18"/>
                  <w:szCs w:val="18"/>
                </w:rPr>
                <w:t>Allocated slots per 2 frames</w:t>
              </w:r>
            </w:ins>
          </w:p>
        </w:tc>
        <w:tc>
          <w:tcPr>
            <w:tcW w:w="388" w:type="pct"/>
            <w:vAlign w:val="center"/>
          </w:tcPr>
          <w:p w14:paraId="123F840A" w14:textId="77777777" w:rsidR="00090EA9" w:rsidRPr="00661924" w:rsidRDefault="00090EA9" w:rsidP="00090EA9">
            <w:pPr>
              <w:keepNext/>
              <w:keepLines/>
              <w:spacing w:after="0"/>
              <w:jc w:val="center"/>
              <w:rPr>
                <w:ins w:id="463" w:author="Zhixun Tang" w:date="2022-04-17T00:00:00Z"/>
                <w:rFonts w:ascii="Arial" w:hAnsi="Arial" w:cs="Arial"/>
                <w:sz w:val="18"/>
                <w:szCs w:val="18"/>
              </w:rPr>
            </w:pPr>
          </w:p>
        </w:tc>
        <w:tc>
          <w:tcPr>
            <w:tcW w:w="642" w:type="pct"/>
          </w:tcPr>
          <w:p w14:paraId="29B928D5" w14:textId="1436005F" w:rsidR="00090EA9" w:rsidRPr="00661924" w:rsidRDefault="00090EA9" w:rsidP="00090EA9">
            <w:pPr>
              <w:keepNext/>
              <w:keepLines/>
              <w:spacing w:after="0"/>
              <w:jc w:val="center"/>
              <w:rPr>
                <w:ins w:id="464" w:author="Zhixun Tang" w:date="2022-04-17T00:00:00Z"/>
                <w:rFonts w:ascii="Arial" w:hAnsi="Arial" w:cs="Arial"/>
                <w:sz w:val="18"/>
                <w:szCs w:val="18"/>
              </w:rPr>
            </w:pPr>
            <w:ins w:id="465" w:author="Zhixun Tang" w:date="2022-04-19T11:03:00Z">
              <w:r w:rsidRPr="00661924">
                <w:rPr>
                  <w:rFonts w:ascii="Arial" w:hAnsi="Arial" w:cs="Arial"/>
                  <w:sz w:val="18"/>
                  <w:szCs w:val="18"/>
                </w:rPr>
                <w:t>31</w:t>
              </w:r>
            </w:ins>
          </w:p>
        </w:tc>
        <w:tc>
          <w:tcPr>
            <w:tcW w:w="477" w:type="pct"/>
          </w:tcPr>
          <w:p w14:paraId="3F604BDF" w14:textId="76B8FA1A" w:rsidR="00090EA9" w:rsidRPr="00661924" w:rsidRDefault="00090EA9" w:rsidP="00090EA9">
            <w:pPr>
              <w:keepNext/>
              <w:keepLines/>
              <w:spacing w:after="0"/>
              <w:jc w:val="center"/>
              <w:rPr>
                <w:ins w:id="466" w:author="Zhixun Tang" w:date="2022-04-17T00:00:00Z"/>
                <w:rFonts w:ascii="Arial" w:hAnsi="Arial" w:cs="Arial"/>
                <w:sz w:val="18"/>
                <w:szCs w:val="18"/>
              </w:rPr>
            </w:pPr>
            <w:ins w:id="467" w:author="Zhixun Tang" w:date="2022-04-19T11:03:00Z">
              <w:r w:rsidRPr="00661924">
                <w:rPr>
                  <w:rFonts w:ascii="Arial" w:hAnsi="Arial" w:cs="Arial"/>
                  <w:sz w:val="18"/>
                  <w:szCs w:val="18"/>
                </w:rPr>
                <w:t>31</w:t>
              </w:r>
            </w:ins>
          </w:p>
        </w:tc>
        <w:tc>
          <w:tcPr>
            <w:tcW w:w="642" w:type="pct"/>
          </w:tcPr>
          <w:p w14:paraId="6C4B7157" w14:textId="38CB060B" w:rsidR="00090EA9" w:rsidRPr="00661924" w:rsidRDefault="00090EA9" w:rsidP="00090EA9">
            <w:pPr>
              <w:keepNext/>
              <w:keepLines/>
              <w:spacing w:after="0"/>
              <w:jc w:val="center"/>
              <w:rPr>
                <w:ins w:id="468" w:author="Zhixun Tang" w:date="2022-04-17T00:00:00Z"/>
                <w:rFonts w:ascii="Arial" w:hAnsi="Arial" w:cs="Arial"/>
                <w:sz w:val="18"/>
                <w:szCs w:val="18"/>
              </w:rPr>
            </w:pPr>
          </w:p>
        </w:tc>
        <w:tc>
          <w:tcPr>
            <w:tcW w:w="642" w:type="pct"/>
          </w:tcPr>
          <w:p w14:paraId="254813D0" w14:textId="13B59969" w:rsidR="00090EA9" w:rsidRPr="00661924" w:rsidRDefault="00090EA9" w:rsidP="00090EA9">
            <w:pPr>
              <w:keepNext/>
              <w:keepLines/>
              <w:spacing w:after="0"/>
              <w:jc w:val="center"/>
              <w:rPr>
                <w:ins w:id="469" w:author="Zhixun Tang" w:date="2022-04-17T00:00:00Z"/>
                <w:rFonts w:ascii="Arial" w:hAnsi="Arial" w:cs="Arial"/>
                <w:sz w:val="18"/>
                <w:szCs w:val="18"/>
              </w:rPr>
            </w:pPr>
          </w:p>
        </w:tc>
        <w:tc>
          <w:tcPr>
            <w:tcW w:w="479" w:type="pct"/>
          </w:tcPr>
          <w:p w14:paraId="592CDA1E" w14:textId="77777777" w:rsidR="00090EA9" w:rsidRPr="00661924" w:rsidRDefault="00090EA9" w:rsidP="00090EA9">
            <w:pPr>
              <w:keepNext/>
              <w:keepLines/>
              <w:spacing w:after="0"/>
              <w:jc w:val="center"/>
              <w:rPr>
                <w:ins w:id="470" w:author="Zhixun Tang" w:date="2022-04-17T00:00:00Z"/>
                <w:rFonts w:ascii="Arial" w:hAnsi="Arial" w:cs="Arial"/>
                <w:sz w:val="18"/>
                <w:szCs w:val="18"/>
              </w:rPr>
            </w:pPr>
          </w:p>
        </w:tc>
      </w:tr>
      <w:tr w:rsidR="00090EA9" w:rsidRPr="00661924" w14:paraId="1C9906F9" w14:textId="77777777" w:rsidTr="00090EA9">
        <w:trPr>
          <w:jc w:val="center"/>
          <w:ins w:id="471" w:author="Zhixun Tang" w:date="2022-04-17T00:00:00Z"/>
        </w:trPr>
        <w:tc>
          <w:tcPr>
            <w:tcW w:w="1731" w:type="pct"/>
            <w:vAlign w:val="center"/>
          </w:tcPr>
          <w:p w14:paraId="4D5E476C" w14:textId="77777777" w:rsidR="00090EA9" w:rsidRPr="00661924" w:rsidRDefault="00090EA9" w:rsidP="00090EA9">
            <w:pPr>
              <w:keepNext/>
              <w:keepLines/>
              <w:spacing w:after="0"/>
              <w:rPr>
                <w:ins w:id="472" w:author="Zhixun Tang" w:date="2022-04-17T00:00:00Z"/>
                <w:rFonts w:ascii="Arial" w:hAnsi="Arial" w:cs="Arial"/>
                <w:sz w:val="18"/>
                <w:szCs w:val="18"/>
              </w:rPr>
            </w:pPr>
            <w:ins w:id="473" w:author="Zhixun Tang" w:date="2022-04-17T00:00:00Z">
              <w:r w:rsidRPr="00661924">
                <w:rPr>
                  <w:rFonts w:ascii="Arial" w:hAnsi="Arial" w:cs="Arial"/>
                  <w:sz w:val="18"/>
                  <w:szCs w:val="18"/>
                </w:rPr>
                <w:t>MCS table</w:t>
              </w:r>
            </w:ins>
          </w:p>
        </w:tc>
        <w:tc>
          <w:tcPr>
            <w:tcW w:w="388" w:type="pct"/>
            <w:vAlign w:val="center"/>
          </w:tcPr>
          <w:p w14:paraId="34E6E023" w14:textId="77777777" w:rsidR="00090EA9" w:rsidRPr="00661924" w:rsidRDefault="00090EA9" w:rsidP="00090EA9">
            <w:pPr>
              <w:keepNext/>
              <w:keepLines/>
              <w:spacing w:after="0"/>
              <w:jc w:val="center"/>
              <w:rPr>
                <w:ins w:id="474" w:author="Zhixun Tang" w:date="2022-04-17T00:00:00Z"/>
                <w:rFonts w:ascii="Arial" w:hAnsi="Arial" w:cs="Arial"/>
                <w:sz w:val="18"/>
                <w:szCs w:val="18"/>
              </w:rPr>
            </w:pPr>
          </w:p>
        </w:tc>
        <w:tc>
          <w:tcPr>
            <w:tcW w:w="642" w:type="pct"/>
            <w:vAlign w:val="center"/>
          </w:tcPr>
          <w:p w14:paraId="183179C1" w14:textId="315F9D20" w:rsidR="00090EA9" w:rsidRPr="00661924" w:rsidRDefault="00090EA9" w:rsidP="00090EA9">
            <w:pPr>
              <w:keepNext/>
              <w:keepLines/>
              <w:spacing w:after="0"/>
              <w:jc w:val="center"/>
              <w:rPr>
                <w:ins w:id="475" w:author="Zhixun Tang" w:date="2022-04-17T00:00:00Z"/>
                <w:rFonts w:ascii="Arial" w:hAnsi="Arial" w:cs="Arial"/>
                <w:sz w:val="18"/>
                <w:szCs w:val="18"/>
              </w:rPr>
            </w:pPr>
            <w:ins w:id="476" w:author="Zhixun Tang" w:date="2022-04-19T11:03:00Z">
              <w:r w:rsidRPr="00661924">
                <w:rPr>
                  <w:rFonts w:ascii="Arial" w:hAnsi="Arial" w:cs="Arial"/>
                  <w:sz w:val="18"/>
                  <w:szCs w:val="18"/>
                </w:rPr>
                <w:t>64QAM</w:t>
              </w:r>
            </w:ins>
          </w:p>
        </w:tc>
        <w:tc>
          <w:tcPr>
            <w:tcW w:w="477" w:type="pct"/>
            <w:vAlign w:val="center"/>
          </w:tcPr>
          <w:p w14:paraId="3D18AF30" w14:textId="3C1B9AD5" w:rsidR="00090EA9" w:rsidRPr="00661924" w:rsidRDefault="00090EA9" w:rsidP="00090EA9">
            <w:pPr>
              <w:keepNext/>
              <w:keepLines/>
              <w:spacing w:after="0"/>
              <w:jc w:val="center"/>
              <w:rPr>
                <w:ins w:id="477" w:author="Zhixun Tang" w:date="2022-04-17T00:00:00Z"/>
                <w:rFonts w:ascii="Arial" w:hAnsi="Arial" w:cs="Arial"/>
                <w:sz w:val="18"/>
                <w:szCs w:val="18"/>
              </w:rPr>
            </w:pPr>
            <w:ins w:id="478" w:author="Zhixun Tang" w:date="2022-04-19T11:03:00Z">
              <w:r w:rsidRPr="00661924">
                <w:rPr>
                  <w:rFonts w:ascii="Arial" w:hAnsi="Arial" w:cs="Arial"/>
                  <w:sz w:val="18"/>
                  <w:szCs w:val="18"/>
                </w:rPr>
                <w:t>64QAM</w:t>
              </w:r>
            </w:ins>
          </w:p>
        </w:tc>
        <w:tc>
          <w:tcPr>
            <w:tcW w:w="642" w:type="pct"/>
            <w:vAlign w:val="center"/>
          </w:tcPr>
          <w:p w14:paraId="7705A89D" w14:textId="0C7F6CA4" w:rsidR="00090EA9" w:rsidRPr="00661924" w:rsidRDefault="00090EA9" w:rsidP="00090EA9">
            <w:pPr>
              <w:keepNext/>
              <w:keepLines/>
              <w:spacing w:after="0"/>
              <w:jc w:val="center"/>
              <w:rPr>
                <w:ins w:id="479" w:author="Zhixun Tang" w:date="2022-04-17T00:00:00Z"/>
                <w:rFonts w:ascii="Arial" w:hAnsi="Arial" w:cs="Arial"/>
                <w:sz w:val="18"/>
                <w:szCs w:val="18"/>
              </w:rPr>
            </w:pPr>
          </w:p>
        </w:tc>
        <w:tc>
          <w:tcPr>
            <w:tcW w:w="642" w:type="pct"/>
            <w:vAlign w:val="center"/>
          </w:tcPr>
          <w:p w14:paraId="2F22899F" w14:textId="5FB3B6FA" w:rsidR="00090EA9" w:rsidRPr="00661924" w:rsidRDefault="00090EA9" w:rsidP="00090EA9">
            <w:pPr>
              <w:keepNext/>
              <w:keepLines/>
              <w:spacing w:after="0"/>
              <w:jc w:val="center"/>
              <w:rPr>
                <w:ins w:id="480" w:author="Zhixun Tang" w:date="2022-04-17T00:00:00Z"/>
                <w:rFonts w:ascii="Arial" w:hAnsi="Arial" w:cs="Arial"/>
                <w:sz w:val="18"/>
                <w:szCs w:val="18"/>
              </w:rPr>
            </w:pPr>
          </w:p>
        </w:tc>
        <w:tc>
          <w:tcPr>
            <w:tcW w:w="479" w:type="pct"/>
            <w:vAlign w:val="center"/>
          </w:tcPr>
          <w:p w14:paraId="5B065288" w14:textId="77777777" w:rsidR="00090EA9" w:rsidRPr="00661924" w:rsidRDefault="00090EA9" w:rsidP="00090EA9">
            <w:pPr>
              <w:keepNext/>
              <w:keepLines/>
              <w:spacing w:after="0"/>
              <w:jc w:val="center"/>
              <w:rPr>
                <w:ins w:id="481" w:author="Zhixun Tang" w:date="2022-04-17T00:00:00Z"/>
                <w:rFonts w:ascii="Arial" w:hAnsi="Arial" w:cs="Arial"/>
                <w:sz w:val="18"/>
                <w:szCs w:val="18"/>
              </w:rPr>
            </w:pPr>
          </w:p>
        </w:tc>
      </w:tr>
      <w:tr w:rsidR="00090EA9" w:rsidRPr="00661924" w14:paraId="2AF3DE66" w14:textId="77777777" w:rsidTr="00090EA9">
        <w:trPr>
          <w:jc w:val="center"/>
          <w:ins w:id="482" w:author="Zhixun Tang" w:date="2022-04-17T00:00:00Z"/>
        </w:trPr>
        <w:tc>
          <w:tcPr>
            <w:tcW w:w="1731" w:type="pct"/>
            <w:vAlign w:val="center"/>
          </w:tcPr>
          <w:p w14:paraId="35AD3096" w14:textId="77777777" w:rsidR="00090EA9" w:rsidRPr="00661924" w:rsidRDefault="00090EA9" w:rsidP="00090EA9">
            <w:pPr>
              <w:keepNext/>
              <w:keepLines/>
              <w:spacing w:after="0"/>
              <w:rPr>
                <w:ins w:id="483" w:author="Zhixun Tang" w:date="2022-04-17T00:00:00Z"/>
                <w:rFonts w:ascii="Arial" w:hAnsi="Arial" w:cs="Arial"/>
                <w:sz w:val="18"/>
                <w:szCs w:val="18"/>
              </w:rPr>
            </w:pPr>
            <w:ins w:id="484" w:author="Zhixun Tang" w:date="2022-04-17T00:00:00Z">
              <w:r w:rsidRPr="00661924">
                <w:rPr>
                  <w:rFonts w:ascii="Arial" w:hAnsi="Arial" w:cs="Arial"/>
                  <w:sz w:val="18"/>
                  <w:szCs w:val="18"/>
                </w:rPr>
                <w:t>MCS index</w:t>
              </w:r>
            </w:ins>
          </w:p>
        </w:tc>
        <w:tc>
          <w:tcPr>
            <w:tcW w:w="388" w:type="pct"/>
            <w:vAlign w:val="center"/>
          </w:tcPr>
          <w:p w14:paraId="502DB1D3" w14:textId="77777777" w:rsidR="00090EA9" w:rsidRPr="00661924" w:rsidRDefault="00090EA9" w:rsidP="00090EA9">
            <w:pPr>
              <w:keepNext/>
              <w:keepLines/>
              <w:spacing w:after="0"/>
              <w:jc w:val="center"/>
              <w:rPr>
                <w:ins w:id="485" w:author="Zhixun Tang" w:date="2022-04-17T00:00:00Z"/>
                <w:rFonts w:ascii="Arial" w:hAnsi="Arial" w:cs="Arial"/>
                <w:sz w:val="18"/>
                <w:szCs w:val="18"/>
              </w:rPr>
            </w:pPr>
          </w:p>
        </w:tc>
        <w:tc>
          <w:tcPr>
            <w:tcW w:w="642" w:type="pct"/>
            <w:vAlign w:val="center"/>
          </w:tcPr>
          <w:p w14:paraId="040BC280" w14:textId="0A0FBECA" w:rsidR="00090EA9" w:rsidRPr="00661924" w:rsidRDefault="00090EA9" w:rsidP="00090EA9">
            <w:pPr>
              <w:keepNext/>
              <w:keepLines/>
              <w:spacing w:after="0"/>
              <w:jc w:val="center"/>
              <w:rPr>
                <w:ins w:id="486" w:author="Zhixun Tang" w:date="2022-04-17T00:00:00Z"/>
                <w:rFonts w:ascii="Arial" w:hAnsi="Arial" w:cs="Arial"/>
                <w:sz w:val="18"/>
                <w:szCs w:val="18"/>
              </w:rPr>
            </w:pPr>
            <w:ins w:id="487" w:author="Zhixun Tang" w:date="2022-04-19T11:03:00Z">
              <w:r w:rsidRPr="00661924">
                <w:rPr>
                  <w:rFonts w:ascii="Arial" w:hAnsi="Arial" w:cs="Arial"/>
                  <w:sz w:val="18"/>
                  <w:szCs w:val="18"/>
                </w:rPr>
                <w:t>13</w:t>
              </w:r>
            </w:ins>
          </w:p>
        </w:tc>
        <w:tc>
          <w:tcPr>
            <w:tcW w:w="477" w:type="pct"/>
            <w:vAlign w:val="center"/>
          </w:tcPr>
          <w:p w14:paraId="5231499E" w14:textId="191703F5" w:rsidR="00090EA9" w:rsidRPr="00661924" w:rsidRDefault="00090EA9" w:rsidP="00090EA9">
            <w:pPr>
              <w:keepNext/>
              <w:keepLines/>
              <w:spacing w:after="0"/>
              <w:jc w:val="center"/>
              <w:rPr>
                <w:ins w:id="488" w:author="Zhixun Tang" w:date="2022-04-17T00:00:00Z"/>
                <w:rFonts w:ascii="Arial" w:hAnsi="Arial" w:cs="Arial"/>
                <w:sz w:val="18"/>
                <w:szCs w:val="18"/>
              </w:rPr>
            </w:pPr>
            <w:ins w:id="489" w:author="Zhixun Tang" w:date="2022-04-19T11:03:00Z">
              <w:r w:rsidRPr="00661924">
                <w:rPr>
                  <w:rFonts w:ascii="Arial" w:hAnsi="Arial" w:cs="Arial"/>
                  <w:sz w:val="18"/>
                  <w:szCs w:val="18"/>
                </w:rPr>
                <w:t>13</w:t>
              </w:r>
            </w:ins>
          </w:p>
        </w:tc>
        <w:tc>
          <w:tcPr>
            <w:tcW w:w="642" w:type="pct"/>
            <w:vAlign w:val="center"/>
          </w:tcPr>
          <w:p w14:paraId="47E2172D" w14:textId="763F0984" w:rsidR="00090EA9" w:rsidRPr="00661924" w:rsidRDefault="00090EA9" w:rsidP="00090EA9">
            <w:pPr>
              <w:keepNext/>
              <w:keepLines/>
              <w:spacing w:after="0"/>
              <w:jc w:val="center"/>
              <w:rPr>
                <w:ins w:id="490" w:author="Zhixun Tang" w:date="2022-04-17T00:00:00Z"/>
                <w:rFonts w:ascii="Arial" w:hAnsi="Arial" w:cs="Arial"/>
                <w:sz w:val="18"/>
                <w:szCs w:val="18"/>
              </w:rPr>
            </w:pPr>
          </w:p>
        </w:tc>
        <w:tc>
          <w:tcPr>
            <w:tcW w:w="642" w:type="pct"/>
            <w:vAlign w:val="center"/>
          </w:tcPr>
          <w:p w14:paraId="479FFEF3" w14:textId="0F777E90" w:rsidR="00090EA9" w:rsidRPr="00661924" w:rsidRDefault="00090EA9" w:rsidP="00090EA9">
            <w:pPr>
              <w:keepNext/>
              <w:keepLines/>
              <w:spacing w:after="0"/>
              <w:jc w:val="center"/>
              <w:rPr>
                <w:ins w:id="491" w:author="Zhixun Tang" w:date="2022-04-17T00:00:00Z"/>
                <w:rFonts w:ascii="Arial" w:hAnsi="Arial" w:cs="Arial"/>
                <w:sz w:val="18"/>
                <w:szCs w:val="18"/>
              </w:rPr>
            </w:pPr>
          </w:p>
        </w:tc>
        <w:tc>
          <w:tcPr>
            <w:tcW w:w="479" w:type="pct"/>
            <w:vAlign w:val="center"/>
          </w:tcPr>
          <w:p w14:paraId="600495CE" w14:textId="77777777" w:rsidR="00090EA9" w:rsidRPr="00661924" w:rsidRDefault="00090EA9" w:rsidP="00090EA9">
            <w:pPr>
              <w:keepNext/>
              <w:keepLines/>
              <w:spacing w:after="0"/>
              <w:jc w:val="center"/>
              <w:rPr>
                <w:ins w:id="492" w:author="Zhixun Tang" w:date="2022-04-17T00:00:00Z"/>
                <w:rFonts w:ascii="Arial" w:hAnsi="Arial" w:cs="Arial"/>
                <w:sz w:val="18"/>
                <w:szCs w:val="18"/>
              </w:rPr>
            </w:pPr>
          </w:p>
        </w:tc>
      </w:tr>
      <w:tr w:rsidR="00090EA9" w:rsidRPr="00661924" w14:paraId="50122F7D" w14:textId="77777777" w:rsidTr="00090EA9">
        <w:trPr>
          <w:jc w:val="center"/>
          <w:ins w:id="493" w:author="Zhixun Tang" w:date="2022-04-17T00:00:00Z"/>
        </w:trPr>
        <w:tc>
          <w:tcPr>
            <w:tcW w:w="1731" w:type="pct"/>
            <w:vAlign w:val="center"/>
          </w:tcPr>
          <w:p w14:paraId="68A7AB5F" w14:textId="77777777" w:rsidR="00090EA9" w:rsidRPr="00661924" w:rsidRDefault="00090EA9" w:rsidP="00090EA9">
            <w:pPr>
              <w:keepNext/>
              <w:keepLines/>
              <w:spacing w:after="0"/>
              <w:rPr>
                <w:ins w:id="494" w:author="Zhixun Tang" w:date="2022-04-17T00:00:00Z"/>
                <w:rFonts w:ascii="Arial" w:hAnsi="Arial" w:cs="Arial"/>
                <w:sz w:val="18"/>
                <w:szCs w:val="18"/>
              </w:rPr>
            </w:pPr>
            <w:ins w:id="495" w:author="Zhixun Tang" w:date="2022-04-17T00:00:00Z">
              <w:r w:rsidRPr="00661924">
                <w:rPr>
                  <w:rFonts w:ascii="Arial" w:hAnsi="Arial" w:cs="Arial"/>
                  <w:sz w:val="18"/>
                  <w:szCs w:val="18"/>
                </w:rPr>
                <w:t>Modulation</w:t>
              </w:r>
            </w:ins>
          </w:p>
        </w:tc>
        <w:tc>
          <w:tcPr>
            <w:tcW w:w="388" w:type="pct"/>
            <w:vAlign w:val="center"/>
          </w:tcPr>
          <w:p w14:paraId="03663DD2" w14:textId="77777777" w:rsidR="00090EA9" w:rsidRPr="00661924" w:rsidRDefault="00090EA9" w:rsidP="00090EA9">
            <w:pPr>
              <w:keepNext/>
              <w:keepLines/>
              <w:spacing w:after="0"/>
              <w:jc w:val="center"/>
              <w:rPr>
                <w:ins w:id="496" w:author="Zhixun Tang" w:date="2022-04-17T00:00:00Z"/>
                <w:rFonts w:ascii="Arial" w:hAnsi="Arial" w:cs="Arial"/>
                <w:sz w:val="18"/>
                <w:szCs w:val="18"/>
              </w:rPr>
            </w:pPr>
          </w:p>
        </w:tc>
        <w:tc>
          <w:tcPr>
            <w:tcW w:w="642" w:type="pct"/>
            <w:vAlign w:val="center"/>
          </w:tcPr>
          <w:p w14:paraId="045E60C2" w14:textId="22FF86CD" w:rsidR="00090EA9" w:rsidRPr="00661924" w:rsidRDefault="00090EA9" w:rsidP="00090EA9">
            <w:pPr>
              <w:keepNext/>
              <w:keepLines/>
              <w:spacing w:after="0"/>
              <w:jc w:val="center"/>
              <w:rPr>
                <w:ins w:id="497" w:author="Zhixun Tang" w:date="2022-04-17T00:00:00Z"/>
                <w:rFonts w:ascii="Arial" w:hAnsi="Arial" w:cs="Arial"/>
                <w:sz w:val="18"/>
                <w:szCs w:val="18"/>
              </w:rPr>
            </w:pPr>
            <w:ins w:id="498" w:author="Zhixun Tang" w:date="2022-04-19T11:03:00Z">
              <w:r w:rsidRPr="00661924">
                <w:rPr>
                  <w:rFonts w:ascii="Arial" w:hAnsi="Arial" w:cs="Arial"/>
                  <w:sz w:val="18"/>
                  <w:szCs w:val="18"/>
                </w:rPr>
                <w:t>16QAM</w:t>
              </w:r>
            </w:ins>
          </w:p>
        </w:tc>
        <w:tc>
          <w:tcPr>
            <w:tcW w:w="477" w:type="pct"/>
            <w:vAlign w:val="center"/>
          </w:tcPr>
          <w:p w14:paraId="33B2A02F" w14:textId="3FE3342C" w:rsidR="00090EA9" w:rsidRPr="00661924" w:rsidRDefault="00090EA9" w:rsidP="00090EA9">
            <w:pPr>
              <w:keepNext/>
              <w:keepLines/>
              <w:spacing w:after="0"/>
              <w:jc w:val="center"/>
              <w:rPr>
                <w:ins w:id="499" w:author="Zhixun Tang" w:date="2022-04-17T00:00:00Z"/>
                <w:rFonts w:ascii="Arial" w:hAnsi="Arial" w:cs="Arial"/>
                <w:sz w:val="18"/>
                <w:szCs w:val="18"/>
              </w:rPr>
            </w:pPr>
            <w:ins w:id="500" w:author="Zhixun Tang" w:date="2022-04-19T11:03:00Z">
              <w:r w:rsidRPr="00661924">
                <w:rPr>
                  <w:rFonts w:ascii="Arial" w:hAnsi="Arial" w:cs="Arial"/>
                  <w:sz w:val="18"/>
                  <w:szCs w:val="18"/>
                </w:rPr>
                <w:t>16QAM</w:t>
              </w:r>
            </w:ins>
          </w:p>
        </w:tc>
        <w:tc>
          <w:tcPr>
            <w:tcW w:w="642" w:type="pct"/>
            <w:vAlign w:val="center"/>
          </w:tcPr>
          <w:p w14:paraId="66B7FD45" w14:textId="688CEEC8" w:rsidR="00090EA9" w:rsidRPr="00661924" w:rsidRDefault="00090EA9" w:rsidP="00090EA9">
            <w:pPr>
              <w:keepNext/>
              <w:keepLines/>
              <w:spacing w:after="0"/>
              <w:jc w:val="center"/>
              <w:rPr>
                <w:ins w:id="501" w:author="Zhixun Tang" w:date="2022-04-17T00:00:00Z"/>
                <w:rFonts w:ascii="Arial" w:hAnsi="Arial" w:cs="Arial"/>
                <w:sz w:val="18"/>
                <w:szCs w:val="18"/>
              </w:rPr>
            </w:pPr>
          </w:p>
        </w:tc>
        <w:tc>
          <w:tcPr>
            <w:tcW w:w="642" w:type="pct"/>
            <w:vAlign w:val="center"/>
          </w:tcPr>
          <w:p w14:paraId="3B7C23DF" w14:textId="6B5CF76D" w:rsidR="00090EA9" w:rsidRPr="00661924" w:rsidRDefault="00090EA9" w:rsidP="00090EA9">
            <w:pPr>
              <w:keepNext/>
              <w:keepLines/>
              <w:spacing w:after="0"/>
              <w:jc w:val="center"/>
              <w:rPr>
                <w:ins w:id="502" w:author="Zhixun Tang" w:date="2022-04-17T00:00:00Z"/>
                <w:rFonts w:ascii="Arial" w:hAnsi="Arial" w:cs="Arial"/>
                <w:sz w:val="18"/>
                <w:szCs w:val="18"/>
              </w:rPr>
            </w:pPr>
          </w:p>
        </w:tc>
        <w:tc>
          <w:tcPr>
            <w:tcW w:w="479" w:type="pct"/>
            <w:vAlign w:val="center"/>
          </w:tcPr>
          <w:p w14:paraId="2478F9C1" w14:textId="77777777" w:rsidR="00090EA9" w:rsidRPr="00661924" w:rsidRDefault="00090EA9" w:rsidP="00090EA9">
            <w:pPr>
              <w:keepNext/>
              <w:keepLines/>
              <w:spacing w:after="0"/>
              <w:jc w:val="center"/>
              <w:rPr>
                <w:ins w:id="503" w:author="Zhixun Tang" w:date="2022-04-17T00:00:00Z"/>
                <w:rFonts w:ascii="Arial" w:hAnsi="Arial" w:cs="Arial"/>
                <w:sz w:val="18"/>
                <w:szCs w:val="18"/>
              </w:rPr>
            </w:pPr>
          </w:p>
        </w:tc>
      </w:tr>
      <w:tr w:rsidR="00090EA9" w:rsidRPr="00661924" w14:paraId="60D077F8" w14:textId="77777777" w:rsidTr="00090EA9">
        <w:trPr>
          <w:jc w:val="center"/>
          <w:ins w:id="504" w:author="Zhixun Tang" w:date="2022-04-17T00:00:00Z"/>
        </w:trPr>
        <w:tc>
          <w:tcPr>
            <w:tcW w:w="1731" w:type="pct"/>
            <w:vAlign w:val="center"/>
          </w:tcPr>
          <w:p w14:paraId="64B4A819" w14:textId="77777777" w:rsidR="00090EA9" w:rsidRPr="00661924" w:rsidRDefault="00090EA9" w:rsidP="00090EA9">
            <w:pPr>
              <w:keepNext/>
              <w:keepLines/>
              <w:spacing w:after="0"/>
              <w:rPr>
                <w:ins w:id="505" w:author="Zhixun Tang" w:date="2022-04-17T00:00:00Z"/>
                <w:rFonts w:ascii="Arial" w:hAnsi="Arial" w:cs="Arial"/>
                <w:sz w:val="18"/>
                <w:szCs w:val="18"/>
              </w:rPr>
            </w:pPr>
            <w:ins w:id="506" w:author="Zhixun Tang" w:date="2022-04-17T00:00:00Z">
              <w:r w:rsidRPr="00661924">
                <w:rPr>
                  <w:rFonts w:ascii="Arial" w:hAnsi="Arial" w:cs="Arial"/>
                  <w:sz w:val="18"/>
                  <w:szCs w:val="18"/>
                </w:rPr>
                <w:t>Target Coding Rate</w:t>
              </w:r>
            </w:ins>
          </w:p>
        </w:tc>
        <w:tc>
          <w:tcPr>
            <w:tcW w:w="388" w:type="pct"/>
            <w:vAlign w:val="center"/>
          </w:tcPr>
          <w:p w14:paraId="01A1B12F" w14:textId="77777777" w:rsidR="00090EA9" w:rsidRPr="00661924" w:rsidRDefault="00090EA9" w:rsidP="00090EA9">
            <w:pPr>
              <w:keepNext/>
              <w:keepLines/>
              <w:spacing w:after="0"/>
              <w:jc w:val="center"/>
              <w:rPr>
                <w:ins w:id="507" w:author="Zhixun Tang" w:date="2022-04-17T00:00:00Z"/>
                <w:rFonts w:ascii="Arial" w:hAnsi="Arial" w:cs="Arial"/>
                <w:sz w:val="18"/>
                <w:szCs w:val="18"/>
              </w:rPr>
            </w:pPr>
          </w:p>
        </w:tc>
        <w:tc>
          <w:tcPr>
            <w:tcW w:w="642" w:type="pct"/>
            <w:vAlign w:val="center"/>
          </w:tcPr>
          <w:p w14:paraId="33171358" w14:textId="0A5563B0" w:rsidR="00090EA9" w:rsidRPr="00661924" w:rsidRDefault="00090EA9" w:rsidP="00090EA9">
            <w:pPr>
              <w:keepNext/>
              <w:keepLines/>
              <w:spacing w:after="0"/>
              <w:jc w:val="center"/>
              <w:rPr>
                <w:ins w:id="508" w:author="Zhixun Tang" w:date="2022-04-17T00:00:00Z"/>
                <w:rFonts w:ascii="Arial" w:hAnsi="Arial" w:cs="Arial"/>
                <w:sz w:val="18"/>
                <w:szCs w:val="18"/>
              </w:rPr>
            </w:pPr>
            <w:ins w:id="509" w:author="Zhixun Tang" w:date="2022-04-19T11:03:00Z">
              <w:r w:rsidRPr="00661924">
                <w:rPr>
                  <w:rFonts w:ascii="Arial" w:hAnsi="Arial" w:cs="Arial"/>
                  <w:sz w:val="18"/>
                  <w:szCs w:val="18"/>
                </w:rPr>
                <w:t>0.48</w:t>
              </w:r>
            </w:ins>
          </w:p>
        </w:tc>
        <w:tc>
          <w:tcPr>
            <w:tcW w:w="477" w:type="pct"/>
            <w:vAlign w:val="center"/>
          </w:tcPr>
          <w:p w14:paraId="174DE473" w14:textId="08DE1967" w:rsidR="00090EA9" w:rsidRPr="00661924" w:rsidRDefault="00090EA9" w:rsidP="00090EA9">
            <w:pPr>
              <w:keepNext/>
              <w:keepLines/>
              <w:spacing w:after="0"/>
              <w:jc w:val="center"/>
              <w:rPr>
                <w:ins w:id="510" w:author="Zhixun Tang" w:date="2022-04-17T00:00:00Z"/>
                <w:rFonts w:ascii="Arial" w:hAnsi="Arial" w:cs="Arial"/>
                <w:sz w:val="18"/>
                <w:szCs w:val="18"/>
              </w:rPr>
            </w:pPr>
            <w:ins w:id="511" w:author="Zhixun Tang" w:date="2022-04-19T11:03:00Z">
              <w:r w:rsidRPr="00661924">
                <w:rPr>
                  <w:rFonts w:ascii="Arial" w:hAnsi="Arial" w:cs="Arial"/>
                  <w:sz w:val="18"/>
                  <w:szCs w:val="18"/>
                </w:rPr>
                <w:t>0.48</w:t>
              </w:r>
            </w:ins>
          </w:p>
        </w:tc>
        <w:tc>
          <w:tcPr>
            <w:tcW w:w="642" w:type="pct"/>
            <w:vAlign w:val="center"/>
          </w:tcPr>
          <w:p w14:paraId="2241C7B7" w14:textId="0B142C58" w:rsidR="00090EA9" w:rsidRPr="00661924" w:rsidRDefault="00090EA9" w:rsidP="00090EA9">
            <w:pPr>
              <w:keepNext/>
              <w:keepLines/>
              <w:spacing w:after="0"/>
              <w:jc w:val="center"/>
              <w:rPr>
                <w:ins w:id="512" w:author="Zhixun Tang" w:date="2022-04-17T00:00:00Z"/>
                <w:rFonts w:ascii="Arial" w:hAnsi="Arial" w:cs="Arial"/>
                <w:sz w:val="18"/>
                <w:szCs w:val="18"/>
              </w:rPr>
            </w:pPr>
          </w:p>
        </w:tc>
        <w:tc>
          <w:tcPr>
            <w:tcW w:w="642" w:type="pct"/>
            <w:vAlign w:val="center"/>
          </w:tcPr>
          <w:p w14:paraId="50976E97" w14:textId="01B154F0" w:rsidR="00090EA9" w:rsidRPr="00661924" w:rsidRDefault="00090EA9" w:rsidP="00090EA9">
            <w:pPr>
              <w:keepNext/>
              <w:keepLines/>
              <w:spacing w:after="0"/>
              <w:jc w:val="center"/>
              <w:rPr>
                <w:ins w:id="513" w:author="Zhixun Tang" w:date="2022-04-17T00:00:00Z"/>
                <w:rFonts w:ascii="Arial" w:hAnsi="Arial" w:cs="Arial"/>
                <w:sz w:val="18"/>
                <w:szCs w:val="18"/>
              </w:rPr>
            </w:pPr>
          </w:p>
        </w:tc>
        <w:tc>
          <w:tcPr>
            <w:tcW w:w="479" w:type="pct"/>
            <w:vAlign w:val="center"/>
          </w:tcPr>
          <w:p w14:paraId="5C7A7467" w14:textId="77777777" w:rsidR="00090EA9" w:rsidRPr="00661924" w:rsidRDefault="00090EA9" w:rsidP="00090EA9">
            <w:pPr>
              <w:keepNext/>
              <w:keepLines/>
              <w:spacing w:after="0"/>
              <w:jc w:val="center"/>
              <w:rPr>
                <w:ins w:id="514" w:author="Zhixun Tang" w:date="2022-04-17T00:00:00Z"/>
                <w:rFonts w:ascii="Arial" w:hAnsi="Arial" w:cs="Arial"/>
                <w:sz w:val="18"/>
                <w:szCs w:val="18"/>
              </w:rPr>
            </w:pPr>
          </w:p>
        </w:tc>
      </w:tr>
      <w:tr w:rsidR="00090EA9" w:rsidRPr="00661924" w14:paraId="43258806" w14:textId="77777777" w:rsidTr="00090EA9">
        <w:trPr>
          <w:jc w:val="center"/>
          <w:ins w:id="515" w:author="Zhixun Tang" w:date="2022-04-17T00:00:00Z"/>
        </w:trPr>
        <w:tc>
          <w:tcPr>
            <w:tcW w:w="1731" w:type="pct"/>
            <w:vAlign w:val="center"/>
          </w:tcPr>
          <w:p w14:paraId="38975C28" w14:textId="77777777" w:rsidR="00090EA9" w:rsidRPr="00661924" w:rsidRDefault="00090EA9" w:rsidP="00090EA9">
            <w:pPr>
              <w:keepNext/>
              <w:keepLines/>
              <w:spacing w:after="0"/>
              <w:rPr>
                <w:ins w:id="516" w:author="Zhixun Tang" w:date="2022-04-17T00:00:00Z"/>
                <w:rFonts w:ascii="Arial" w:hAnsi="Arial" w:cs="Arial"/>
                <w:sz w:val="18"/>
                <w:szCs w:val="18"/>
              </w:rPr>
            </w:pPr>
            <w:ins w:id="517" w:author="Zhixun Tang" w:date="2022-04-17T00:00:00Z">
              <w:r w:rsidRPr="00661924">
                <w:rPr>
                  <w:rFonts w:ascii="Arial" w:hAnsi="Arial" w:cs="Arial"/>
                  <w:sz w:val="18"/>
                  <w:szCs w:val="18"/>
                </w:rPr>
                <w:t>Number of MIMO layers</w:t>
              </w:r>
            </w:ins>
          </w:p>
        </w:tc>
        <w:tc>
          <w:tcPr>
            <w:tcW w:w="388" w:type="pct"/>
            <w:vAlign w:val="center"/>
          </w:tcPr>
          <w:p w14:paraId="21B73610" w14:textId="77777777" w:rsidR="00090EA9" w:rsidRPr="00661924" w:rsidRDefault="00090EA9" w:rsidP="00090EA9">
            <w:pPr>
              <w:keepNext/>
              <w:keepLines/>
              <w:spacing w:after="0"/>
              <w:jc w:val="center"/>
              <w:rPr>
                <w:ins w:id="518" w:author="Zhixun Tang" w:date="2022-04-17T00:00:00Z"/>
                <w:rFonts w:ascii="Arial" w:hAnsi="Arial" w:cs="Arial"/>
                <w:sz w:val="18"/>
                <w:szCs w:val="18"/>
              </w:rPr>
            </w:pPr>
          </w:p>
        </w:tc>
        <w:tc>
          <w:tcPr>
            <w:tcW w:w="642" w:type="pct"/>
            <w:vAlign w:val="center"/>
          </w:tcPr>
          <w:p w14:paraId="0CA1BAE3" w14:textId="4B813C50" w:rsidR="00090EA9" w:rsidRPr="00661924" w:rsidRDefault="00090EA9" w:rsidP="00090EA9">
            <w:pPr>
              <w:keepNext/>
              <w:keepLines/>
              <w:spacing w:after="0"/>
              <w:jc w:val="center"/>
              <w:rPr>
                <w:ins w:id="519" w:author="Zhixun Tang" w:date="2022-04-17T00:00:00Z"/>
                <w:rFonts w:ascii="Arial" w:hAnsi="Arial" w:cs="Arial"/>
                <w:sz w:val="18"/>
                <w:szCs w:val="18"/>
              </w:rPr>
            </w:pPr>
            <w:ins w:id="520" w:author="Zhixun Tang" w:date="2022-04-19T11:03:00Z">
              <w:r w:rsidRPr="00661924">
                <w:rPr>
                  <w:rFonts w:ascii="Arial" w:hAnsi="Arial" w:cs="Arial"/>
                  <w:sz w:val="18"/>
                  <w:szCs w:val="18"/>
                </w:rPr>
                <w:t>1</w:t>
              </w:r>
            </w:ins>
          </w:p>
        </w:tc>
        <w:tc>
          <w:tcPr>
            <w:tcW w:w="477" w:type="pct"/>
            <w:vAlign w:val="center"/>
          </w:tcPr>
          <w:p w14:paraId="338B5D59" w14:textId="37F3B63C" w:rsidR="00090EA9" w:rsidRPr="00661924" w:rsidRDefault="00090EA9" w:rsidP="00090EA9">
            <w:pPr>
              <w:keepNext/>
              <w:keepLines/>
              <w:spacing w:after="0"/>
              <w:jc w:val="center"/>
              <w:rPr>
                <w:ins w:id="521" w:author="Zhixun Tang" w:date="2022-04-17T00:00:00Z"/>
                <w:rFonts w:ascii="Arial" w:hAnsi="Arial" w:cs="Arial"/>
                <w:sz w:val="18"/>
                <w:szCs w:val="18"/>
              </w:rPr>
            </w:pPr>
            <w:ins w:id="522" w:author="Zhixun Tang" w:date="2022-04-19T11:03:00Z">
              <w:r w:rsidRPr="00661924">
                <w:rPr>
                  <w:rFonts w:ascii="Arial" w:hAnsi="Arial" w:cs="Arial"/>
                  <w:sz w:val="18"/>
                  <w:szCs w:val="18"/>
                </w:rPr>
                <w:t>2</w:t>
              </w:r>
            </w:ins>
          </w:p>
        </w:tc>
        <w:tc>
          <w:tcPr>
            <w:tcW w:w="642" w:type="pct"/>
            <w:vAlign w:val="center"/>
          </w:tcPr>
          <w:p w14:paraId="0488F2BB" w14:textId="376FF6BC" w:rsidR="00090EA9" w:rsidRPr="00661924" w:rsidRDefault="00090EA9" w:rsidP="00090EA9">
            <w:pPr>
              <w:keepNext/>
              <w:keepLines/>
              <w:spacing w:after="0"/>
              <w:jc w:val="center"/>
              <w:rPr>
                <w:ins w:id="523" w:author="Zhixun Tang" w:date="2022-04-17T00:00:00Z"/>
                <w:rFonts w:ascii="Arial" w:hAnsi="Arial" w:cs="Arial"/>
                <w:sz w:val="18"/>
                <w:szCs w:val="18"/>
              </w:rPr>
            </w:pPr>
          </w:p>
        </w:tc>
        <w:tc>
          <w:tcPr>
            <w:tcW w:w="642" w:type="pct"/>
            <w:vAlign w:val="center"/>
          </w:tcPr>
          <w:p w14:paraId="14D4A9C8" w14:textId="1FF5E572" w:rsidR="00090EA9" w:rsidRPr="00661924" w:rsidRDefault="00090EA9" w:rsidP="00090EA9">
            <w:pPr>
              <w:keepNext/>
              <w:keepLines/>
              <w:spacing w:after="0"/>
              <w:jc w:val="center"/>
              <w:rPr>
                <w:ins w:id="524" w:author="Zhixun Tang" w:date="2022-04-17T00:00:00Z"/>
                <w:rFonts w:ascii="Arial" w:hAnsi="Arial" w:cs="Arial"/>
                <w:sz w:val="18"/>
                <w:szCs w:val="18"/>
              </w:rPr>
            </w:pPr>
          </w:p>
        </w:tc>
        <w:tc>
          <w:tcPr>
            <w:tcW w:w="479" w:type="pct"/>
            <w:vAlign w:val="center"/>
          </w:tcPr>
          <w:p w14:paraId="3D8219D3" w14:textId="77777777" w:rsidR="00090EA9" w:rsidRPr="00661924" w:rsidRDefault="00090EA9" w:rsidP="00090EA9">
            <w:pPr>
              <w:keepNext/>
              <w:keepLines/>
              <w:spacing w:after="0"/>
              <w:jc w:val="center"/>
              <w:rPr>
                <w:ins w:id="525" w:author="Zhixun Tang" w:date="2022-04-17T00:00:00Z"/>
                <w:rFonts w:ascii="Arial" w:hAnsi="Arial" w:cs="Arial"/>
                <w:sz w:val="18"/>
                <w:szCs w:val="18"/>
              </w:rPr>
            </w:pPr>
          </w:p>
        </w:tc>
      </w:tr>
      <w:tr w:rsidR="00090EA9" w:rsidRPr="00661924" w14:paraId="585B896D" w14:textId="77777777" w:rsidTr="00090EA9">
        <w:trPr>
          <w:jc w:val="center"/>
          <w:ins w:id="526" w:author="Zhixun Tang" w:date="2022-04-17T00:00:00Z"/>
        </w:trPr>
        <w:tc>
          <w:tcPr>
            <w:tcW w:w="1731" w:type="pct"/>
            <w:vAlign w:val="center"/>
          </w:tcPr>
          <w:p w14:paraId="11E015E4" w14:textId="77777777" w:rsidR="00090EA9" w:rsidRPr="00661924" w:rsidRDefault="00090EA9" w:rsidP="00090EA9">
            <w:pPr>
              <w:keepNext/>
              <w:keepLines/>
              <w:spacing w:after="0"/>
              <w:rPr>
                <w:ins w:id="527" w:author="Zhixun Tang" w:date="2022-04-17T00:00:00Z"/>
                <w:rFonts w:ascii="Arial" w:hAnsi="Arial" w:cs="Arial"/>
                <w:sz w:val="18"/>
                <w:szCs w:val="18"/>
              </w:rPr>
            </w:pPr>
            <w:ins w:id="528" w:author="Zhixun Tang" w:date="2022-04-17T00:00:00Z">
              <w:r w:rsidRPr="00661924">
                <w:rPr>
                  <w:rFonts w:ascii="Arial" w:hAnsi="Arial" w:cs="Arial"/>
                  <w:sz w:val="18"/>
                  <w:szCs w:val="18"/>
                </w:rPr>
                <w:t xml:space="preserve">Number of DMRS </w:t>
              </w:r>
              <w:r w:rsidRPr="00661924">
                <w:rPr>
                  <w:rFonts w:ascii="Arial" w:hAnsi="Arial" w:cs="Arial" w:hint="eastAsia"/>
                  <w:sz w:val="18"/>
                  <w:szCs w:val="18"/>
                  <w:lang w:eastAsia="zh-CN"/>
                </w:rPr>
                <w:t>REs</w:t>
              </w:r>
            </w:ins>
          </w:p>
        </w:tc>
        <w:tc>
          <w:tcPr>
            <w:tcW w:w="388" w:type="pct"/>
            <w:vAlign w:val="center"/>
          </w:tcPr>
          <w:p w14:paraId="5CB478C9" w14:textId="77777777" w:rsidR="00090EA9" w:rsidRPr="00661924" w:rsidRDefault="00090EA9" w:rsidP="00090EA9">
            <w:pPr>
              <w:keepNext/>
              <w:keepLines/>
              <w:spacing w:after="0"/>
              <w:jc w:val="center"/>
              <w:rPr>
                <w:ins w:id="529" w:author="Zhixun Tang" w:date="2022-04-17T00:00:00Z"/>
                <w:rFonts w:ascii="Arial" w:hAnsi="Arial" w:cs="Arial"/>
                <w:sz w:val="18"/>
                <w:szCs w:val="18"/>
              </w:rPr>
            </w:pPr>
          </w:p>
        </w:tc>
        <w:tc>
          <w:tcPr>
            <w:tcW w:w="642" w:type="pct"/>
            <w:vAlign w:val="center"/>
          </w:tcPr>
          <w:p w14:paraId="128A9043" w14:textId="77777777" w:rsidR="00090EA9" w:rsidRPr="00661924" w:rsidRDefault="00090EA9" w:rsidP="00090EA9">
            <w:pPr>
              <w:keepNext/>
              <w:keepLines/>
              <w:spacing w:after="0"/>
              <w:jc w:val="center"/>
              <w:rPr>
                <w:ins w:id="530" w:author="Zhixun Tang" w:date="2022-04-17T00:00:00Z"/>
                <w:rFonts w:ascii="Arial" w:hAnsi="Arial" w:cs="Arial"/>
                <w:sz w:val="18"/>
                <w:szCs w:val="18"/>
              </w:rPr>
            </w:pPr>
          </w:p>
        </w:tc>
        <w:tc>
          <w:tcPr>
            <w:tcW w:w="477" w:type="pct"/>
            <w:vAlign w:val="center"/>
          </w:tcPr>
          <w:p w14:paraId="68CD1AA0" w14:textId="77777777" w:rsidR="00090EA9" w:rsidRPr="00661924" w:rsidRDefault="00090EA9" w:rsidP="00090EA9">
            <w:pPr>
              <w:keepNext/>
              <w:keepLines/>
              <w:spacing w:after="0"/>
              <w:jc w:val="center"/>
              <w:rPr>
                <w:ins w:id="531" w:author="Zhixun Tang" w:date="2022-04-17T00:00:00Z"/>
                <w:rFonts w:ascii="Arial" w:hAnsi="Arial" w:cs="Arial"/>
                <w:sz w:val="18"/>
                <w:szCs w:val="18"/>
              </w:rPr>
            </w:pPr>
          </w:p>
        </w:tc>
        <w:tc>
          <w:tcPr>
            <w:tcW w:w="642" w:type="pct"/>
            <w:vAlign w:val="center"/>
          </w:tcPr>
          <w:p w14:paraId="1F83667C" w14:textId="77777777" w:rsidR="00090EA9" w:rsidRPr="00661924" w:rsidRDefault="00090EA9" w:rsidP="00090EA9">
            <w:pPr>
              <w:keepNext/>
              <w:keepLines/>
              <w:spacing w:after="0"/>
              <w:jc w:val="center"/>
              <w:rPr>
                <w:ins w:id="532" w:author="Zhixun Tang" w:date="2022-04-17T00:00:00Z"/>
                <w:rFonts w:ascii="Arial" w:hAnsi="Arial" w:cs="Arial"/>
                <w:sz w:val="18"/>
                <w:szCs w:val="18"/>
              </w:rPr>
            </w:pPr>
          </w:p>
        </w:tc>
        <w:tc>
          <w:tcPr>
            <w:tcW w:w="642" w:type="pct"/>
            <w:vAlign w:val="center"/>
          </w:tcPr>
          <w:p w14:paraId="0EFF6E47" w14:textId="77777777" w:rsidR="00090EA9" w:rsidRPr="00661924" w:rsidRDefault="00090EA9" w:rsidP="00090EA9">
            <w:pPr>
              <w:keepNext/>
              <w:keepLines/>
              <w:spacing w:after="0"/>
              <w:jc w:val="center"/>
              <w:rPr>
                <w:ins w:id="533" w:author="Zhixun Tang" w:date="2022-04-17T00:00:00Z"/>
                <w:rFonts w:ascii="Arial" w:hAnsi="Arial" w:cs="Arial"/>
                <w:sz w:val="18"/>
                <w:szCs w:val="18"/>
              </w:rPr>
            </w:pPr>
          </w:p>
        </w:tc>
        <w:tc>
          <w:tcPr>
            <w:tcW w:w="479" w:type="pct"/>
            <w:vAlign w:val="center"/>
          </w:tcPr>
          <w:p w14:paraId="78365B5A" w14:textId="77777777" w:rsidR="00090EA9" w:rsidRPr="00661924" w:rsidRDefault="00090EA9" w:rsidP="00090EA9">
            <w:pPr>
              <w:keepNext/>
              <w:keepLines/>
              <w:spacing w:after="0"/>
              <w:jc w:val="center"/>
              <w:rPr>
                <w:ins w:id="534" w:author="Zhixun Tang" w:date="2022-04-17T00:00:00Z"/>
                <w:rFonts w:ascii="Arial" w:hAnsi="Arial" w:cs="Arial"/>
                <w:sz w:val="18"/>
                <w:szCs w:val="18"/>
              </w:rPr>
            </w:pPr>
          </w:p>
        </w:tc>
      </w:tr>
      <w:tr w:rsidR="00090EA9" w:rsidRPr="00661924" w14:paraId="336461F6" w14:textId="77777777" w:rsidTr="00090EA9">
        <w:trPr>
          <w:jc w:val="center"/>
          <w:ins w:id="535" w:author="Zhixun Tang" w:date="2022-04-17T00:00:00Z"/>
        </w:trPr>
        <w:tc>
          <w:tcPr>
            <w:tcW w:w="1731" w:type="pct"/>
            <w:vAlign w:val="center"/>
          </w:tcPr>
          <w:p w14:paraId="4AB3ECA5" w14:textId="77777777" w:rsidR="00090EA9" w:rsidRPr="00661924" w:rsidRDefault="00090EA9" w:rsidP="00090EA9">
            <w:pPr>
              <w:keepNext/>
              <w:keepLines/>
              <w:spacing w:after="0"/>
              <w:rPr>
                <w:ins w:id="536" w:author="Zhixun Tang" w:date="2022-04-17T00:00:00Z"/>
                <w:rFonts w:ascii="Arial" w:hAnsi="Arial" w:cs="Arial"/>
                <w:sz w:val="18"/>
                <w:szCs w:val="18"/>
              </w:rPr>
            </w:pPr>
            <w:ins w:id="537"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738A4BCE" w14:textId="77777777" w:rsidR="00090EA9" w:rsidRPr="00661924" w:rsidRDefault="00090EA9" w:rsidP="00090EA9">
            <w:pPr>
              <w:keepNext/>
              <w:keepLines/>
              <w:spacing w:after="0"/>
              <w:jc w:val="center"/>
              <w:rPr>
                <w:ins w:id="538" w:author="Zhixun Tang" w:date="2022-04-17T00:00:00Z"/>
                <w:rFonts w:ascii="Arial" w:hAnsi="Arial" w:cs="Arial"/>
                <w:sz w:val="18"/>
                <w:szCs w:val="18"/>
              </w:rPr>
            </w:pPr>
          </w:p>
        </w:tc>
        <w:tc>
          <w:tcPr>
            <w:tcW w:w="642" w:type="pct"/>
            <w:vAlign w:val="center"/>
          </w:tcPr>
          <w:p w14:paraId="1B8B242F" w14:textId="1BA2E83A" w:rsidR="00090EA9" w:rsidRPr="00661924" w:rsidRDefault="00090EA9" w:rsidP="00090EA9">
            <w:pPr>
              <w:keepNext/>
              <w:keepLines/>
              <w:spacing w:after="0"/>
              <w:jc w:val="center"/>
              <w:rPr>
                <w:ins w:id="539" w:author="Zhixun Tang" w:date="2022-04-17T00:00:00Z"/>
                <w:rFonts w:ascii="Arial" w:hAnsi="Arial" w:cs="Arial"/>
                <w:sz w:val="18"/>
                <w:szCs w:val="18"/>
              </w:rPr>
            </w:pPr>
            <w:ins w:id="540" w:author="Zhixun Tang" w:date="2022-04-19T11:03:00Z">
              <w:r w:rsidRPr="00661924">
                <w:rPr>
                  <w:rFonts w:ascii="Arial" w:hAnsi="Arial" w:cs="Arial"/>
                  <w:sz w:val="18"/>
                  <w:szCs w:val="18"/>
                </w:rPr>
                <w:t>6</w:t>
              </w:r>
            </w:ins>
          </w:p>
        </w:tc>
        <w:tc>
          <w:tcPr>
            <w:tcW w:w="477" w:type="pct"/>
            <w:vAlign w:val="center"/>
          </w:tcPr>
          <w:p w14:paraId="43F7ECC6" w14:textId="53B3B709" w:rsidR="00090EA9" w:rsidRPr="00661924" w:rsidRDefault="00090EA9" w:rsidP="00090EA9">
            <w:pPr>
              <w:keepNext/>
              <w:keepLines/>
              <w:spacing w:after="0"/>
              <w:jc w:val="center"/>
              <w:rPr>
                <w:ins w:id="541" w:author="Zhixun Tang" w:date="2022-04-17T00:00:00Z"/>
                <w:rFonts w:ascii="Arial" w:hAnsi="Arial" w:cs="Arial"/>
                <w:sz w:val="18"/>
                <w:szCs w:val="18"/>
              </w:rPr>
            </w:pPr>
            <w:ins w:id="542" w:author="Zhixun Tang" w:date="2022-04-19T11:03:00Z">
              <w:r w:rsidRPr="00661924">
                <w:rPr>
                  <w:rFonts w:ascii="Arial" w:hAnsi="Arial" w:cs="Arial"/>
                  <w:sz w:val="18"/>
                  <w:szCs w:val="18"/>
                </w:rPr>
                <w:t>6</w:t>
              </w:r>
            </w:ins>
          </w:p>
        </w:tc>
        <w:tc>
          <w:tcPr>
            <w:tcW w:w="642" w:type="pct"/>
            <w:vAlign w:val="center"/>
          </w:tcPr>
          <w:p w14:paraId="19434FA2" w14:textId="48034444" w:rsidR="00090EA9" w:rsidRPr="00661924" w:rsidRDefault="00090EA9" w:rsidP="00090EA9">
            <w:pPr>
              <w:keepNext/>
              <w:keepLines/>
              <w:spacing w:after="0"/>
              <w:jc w:val="center"/>
              <w:rPr>
                <w:ins w:id="543" w:author="Zhixun Tang" w:date="2022-04-17T00:00:00Z"/>
                <w:rFonts w:ascii="Arial" w:hAnsi="Arial"/>
                <w:sz w:val="18"/>
              </w:rPr>
            </w:pPr>
          </w:p>
        </w:tc>
        <w:tc>
          <w:tcPr>
            <w:tcW w:w="642" w:type="pct"/>
            <w:vAlign w:val="center"/>
          </w:tcPr>
          <w:p w14:paraId="4652BC50" w14:textId="5D595AF5" w:rsidR="00090EA9" w:rsidRPr="00661924" w:rsidRDefault="00090EA9" w:rsidP="00090EA9">
            <w:pPr>
              <w:keepNext/>
              <w:keepLines/>
              <w:spacing w:after="0"/>
              <w:jc w:val="center"/>
              <w:rPr>
                <w:ins w:id="544" w:author="Zhixun Tang" w:date="2022-04-17T00:00:00Z"/>
                <w:rFonts w:ascii="Arial" w:hAnsi="Arial"/>
                <w:sz w:val="18"/>
              </w:rPr>
            </w:pPr>
          </w:p>
        </w:tc>
        <w:tc>
          <w:tcPr>
            <w:tcW w:w="479" w:type="pct"/>
            <w:vAlign w:val="center"/>
          </w:tcPr>
          <w:p w14:paraId="6F0F2752" w14:textId="77777777" w:rsidR="00090EA9" w:rsidRPr="00661924" w:rsidRDefault="00090EA9" w:rsidP="00090EA9">
            <w:pPr>
              <w:keepNext/>
              <w:keepLines/>
              <w:spacing w:after="0"/>
              <w:jc w:val="center"/>
              <w:rPr>
                <w:ins w:id="545" w:author="Zhixun Tang" w:date="2022-04-17T00:00:00Z"/>
                <w:rFonts w:ascii="Arial" w:hAnsi="Arial"/>
                <w:sz w:val="18"/>
              </w:rPr>
            </w:pPr>
          </w:p>
        </w:tc>
      </w:tr>
      <w:tr w:rsidR="00090EA9" w:rsidRPr="00661924" w14:paraId="10205472" w14:textId="77777777" w:rsidTr="00090EA9">
        <w:trPr>
          <w:jc w:val="center"/>
          <w:ins w:id="546" w:author="Zhixun Tang" w:date="2022-04-17T00:00:00Z"/>
        </w:trPr>
        <w:tc>
          <w:tcPr>
            <w:tcW w:w="1731" w:type="pct"/>
            <w:vAlign w:val="center"/>
          </w:tcPr>
          <w:p w14:paraId="2D0EE6DF" w14:textId="77777777" w:rsidR="00090EA9" w:rsidRPr="00661924" w:rsidRDefault="00090EA9" w:rsidP="00090EA9">
            <w:pPr>
              <w:keepNext/>
              <w:keepLines/>
              <w:spacing w:after="0"/>
              <w:rPr>
                <w:ins w:id="547" w:author="Zhixun Tang" w:date="2022-04-17T00:00:00Z"/>
                <w:rFonts w:ascii="Arial" w:hAnsi="Arial" w:cs="Arial"/>
                <w:sz w:val="18"/>
                <w:szCs w:val="18"/>
              </w:rPr>
            </w:pPr>
            <w:ins w:id="548"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88" w:type="pct"/>
            <w:vAlign w:val="center"/>
          </w:tcPr>
          <w:p w14:paraId="2FBBBDF2" w14:textId="77777777" w:rsidR="00090EA9" w:rsidRPr="00661924" w:rsidRDefault="00090EA9" w:rsidP="00090EA9">
            <w:pPr>
              <w:keepNext/>
              <w:keepLines/>
              <w:spacing w:after="0"/>
              <w:jc w:val="center"/>
              <w:rPr>
                <w:ins w:id="549" w:author="Zhixun Tang" w:date="2022-04-17T00:00:00Z"/>
                <w:rFonts w:ascii="Arial" w:hAnsi="Arial" w:cs="Arial"/>
                <w:sz w:val="18"/>
                <w:szCs w:val="18"/>
              </w:rPr>
            </w:pPr>
          </w:p>
        </w:tc>
        <w:tc>
          <w:tcPr>
            <w:tcW w:w="642" w:type="pct"/>
            <w:vAlign w:val="center"/>
          </w:tcPr>
          <w:p w14:paraId="5072CAF3" w14:textId="3081B66D" w:rsidR="00090EA9" w:rsidRPr="009025C6" w:rsidRDefault="00090EA9" w:rsidP="00090EA9">
            <w:pPr>
              <w:keepNext/>
              <w:keepLines/>
              <w:spacing w:after="0"/>
              <w:jc w:val="center"/>
              <w:rPr>
                <w:ins w:id="550" w:author="Zhixun Tang" w:date="2022-04-17T00:00:00Z"/>
                <w:rFonts w:ascii="Arial" w:hAnsi="Arial" w:cs="Arial"/>
                <w:sz w:val="18"/>
                <w:szCs w:val="18"/>
                <w:highlight w:val="yellow"/>
              </w:rPr>
            </w:pPr>
            <w:ins w:id="551" w:author="Zhixun Tang" w:date="2022-04-19T11:03:00Z">
              <w:r w:rsidRPr="00661924">
                <w:rPr>
                  <w:rFonts w:ascii="Arial" w:hAnsi="Arial" w:cs="Arial"/>
                  <w:sz w:val="18"/>
                  <w:szCs w:val="18"/>
                </w:rPr>
                <w:t>12</w:t>
              </w:r>
            </w:ins>
          </w:p>
        </w:tc>
        <w:tc>
          <w:tcPr>
            <w:tcW w:w="477" w:type="pct"/>
            <w:vAlign w:val="center"/>
          </w:tcPr>
          <w:p w14:paraId="5EE0A48B" w14:textId="7B404B7C" w:rsidR="00090EA9" w:rsidRPr="009025C6" w:rsidRDefault="00090EA9" w:rsidP="00090EA9">
            <w:pPr>
              <w:keepNext/>
              <w:keepLines/>
              <w:spacing w:after="0"/>
              <w:jc w:val="center"/>
              <w:rPr>
                <w:ins w:id="552" w:author="Zhixun Tang" w:date="2022-04-17T00:00:00Z"/>
                <w:rFonts w:ascii="Arial" w:hAnsi="Arial" w:cs="Arial"/>
                <w:sz w:val="18"/>
                <w:szCs w:val="18"/>
                <w:highlight w:val="yellow"/>
              </w:rPr>
            </w:pPr>
            <w:ins w:id="553" w:author="Zhixun Tang" w:date="2022-04-19T11:03:00Z">
              <w:r w:rsidRPr="00661924">
                <w:rPr>
                  <w:rFonts w:ascii="Arial" w:hAnsi="Arial" w:cs="Arial"/>
                  <w:sz w:val="18"/>
                  <w:szCs w:val="18"/>
                </w:rPr>
                <w:t>12</w:t>
              </w:r>
            </w:ins>
          </w:p>
        </w:tc>
        <w:tc>
          <w:tcPr>
            <w:tcW w:w="642" w:type="pct"/>
            <w:vAlign w:val="center"/>
          </w:tcPr>
          <w:p w14:paraId="6B154149" w14:textId="0F1F5C65" w:rsidR="00090EA9" w:rsidRPr="00661924" w:rsidRDefault="00090EA9" w:rsidP="00090EA9">
            <w:pPr>
              <w:keepNext/>
              <w:keepLines/>
              <w:spacing w:after="0"/>
              <w:jc w:val="center"/>
              <w:rPr>
                <w:ins w:id="554" w:author="Zhixun Tang" w:date="2022-04-17T00:00:00Z"/>
                <w:rFonts w:ascii="Arial" w:hAnsi="Arial"/>
                <w:sz w:val="18"/>
              </w:rPr>
            </w:pPr>
          </w:p>
        </w:tc>
        <w:tc>
          <w:tcPr>
            <w:tcW w:w="642" w:type="pct"/>
            <w:vAlign w:val="center"/>
          </w:tcPr>
          <w:p w14:paraId="297670BA" w14:textId="405EC7AF" w:rsidR="00090EA9" w:rsidRPr="00661924" w:rsidRDefault="00090EA9" w:rsidP="00090EA9">
            <w:pPr>
              <w:keepNext/>
              <w:keepLines/>
              <w:spacing w:after="0"/>
              <w:jc w:val="center"/>
              <w:rPr>
                <w:ins w:id="555" w:author="Zhixun Tang" w:date="2022-04-17T00:00:00Z"/>
                <w:rFonts w:ascii="Arial" w:hAnsi="Arial"/>
                <w:sz w:val="18"/>
              </w:rPr>
            </w:pPr>
          </w:p>
        </w:tc>
        <w:tc>
          <w:tcPr>
            <w:tcW w:w="479" w:type="pct"/>
            <w:vAlign w:val="center"/>
          </w:tcPr>
          <w:p w14:paraId="3FCF55EE" w14:textId="77777777" w:rsidR="00090EA9" w:rsidRPr="00661924" w:rsidRDefault="00090EA9" w:rsidP="00090EA9">
            <w:pPr>
              <w:keepNext/>
              <w:keepLines/>
              <w:spacing w:after="0"/>
              <w:jc w:val="center"/>
              <w:rPr>
                <w:ins w:id="556" w:author="Zhixun Tang" w:date="2022-04-17T00:00:00Z"/>
                <w:rFonts w:ascii="Arial" w:hAnsi="Arial"/>
                <w:sz w:val="18"/>
              </w:rPr>
            </w:pPr>
          </w:p>
        </w:tc>
      </w:tr>
      <w:tr w:rsidR="00090EA9" w:rsidRPr="00661924" w14:paraId="09027958" w14:textId="77777777" w:rsidTr="00090EA9">
        <w:trPr>
          <w:jc w:val="center"/>
          <w:ins w:id="557" w:author="Zhixun Tang" w:date="2022-04-17T00:00:00Z"/>
        </w:trPr>
        <w:tc>
          <w:tcPr>
            <w:tcW w:w="1731" w:type="pct"/>
            <w:vAlign w:val="center"/>
          </w:tcPr>
          <w:p w14:paraId="435449BE" w14:textId="77777777" w:rsidR="00090EA9" w:rsidRPr="00661924" w:rsidRDefault="00090EA9" w:rsidP="00090EA9">
            <w:pPr>
              <w:keepNext/>
              <w:keepLines/>
              <w:spacing w:after="0"/>
              <w:rPr>
                <w:ins w:id="558" w:author="Zhixun Tang" w:date="2022-04-17T00:00:00Z"/>
                <w:rFonts w:ascii="Arial" w:hAnsi="Arial" w:cs="Arial"/>
                <w:sz w:val="18"/>
                <w:szCs w:val="18"/>
              </w:rPr>
            </w:pPr>
            <w:ins w:id="559" w:author="Zhixun Tang" w:date="2022-04-17T00:00:00Z">
              <w:r w:rsidRPr="00661924">
                <w:rPr>
                  <w:rFonts w:ascii="Arial" w:hAnsi="Arial" w:cs="Arial"/>
                  <w:sz w:val="18"/>
                  <w:szCs w:val="18"/>
                </w:rPr>
                <w:t>Overhead</w:t>
              </w:r>
              <w:r w:rsidRPr="00661924">
                <w:rPr>
                  <w:rFonts w:ascii="Arial" w:hAnsi="Arial" w:cs="Arial"/>
                  <w:sz w:val="18"/>
                  <w:szCs w:val="18"/>
                  <w:lang w:val="en-US"/>
                </w:rPr>
                <w:t xml:space="preserve"> for TBS determination</w:t>
              </w:r>
            </w:ins>
          </w:p>
        </w:tc>
        <w:tc>
          <w:tcPr>
            <w:tcW w:w="388" w:type="pct"/>
            <w:vAlign w:val="center"/>
          </w:tcPr>
          <w:p w14:paraId="139DDDEF" w14:textId="77777777" w:rsidR="00090EA9" w:rsidRPr="00661924" w:rsidRDefault="00090EA9" w:rsidP="00090EA9">
            <w:pPr>
              <w:keepNext/>
              <w:keepLines/>
              <w:spacing w:after="0"/>
              <w:jc w:val="center"/>
              <w:rPr>
                <w:ins w:id="560" w:author="Zhixun Tang" w:date="2022-04-17T00:00:00Z"/>
                <w:rFonts w:ascii="Arial" w:hAnsi="Arial" w:cs="Arial"/>
                <w:sz w:val="18"/>
                <w:szCs w:val="18"/>
              </w:rPr>
            </w:pPr>
          </w:p>
        </w:tc>
        <w:tc>
          <w:tcPr>
            <w:tcW w:w="642" w:type="pct"/>
            <w:vAlign w:val="center"/>
          </w:tcPr>
          <w:p w14:paraId="2A57E07C" w14:textId="6C9CD6B8" w:rsidR="00090EA9" w:rsidRPr="009025C6" w:rsidRDefault="00090EA9" w:rsidP="00090EA9">
            <w:pPr>
              <w:keepNext/>
              <w:keepLines/>
              <w:spacing w:after="0"/>
              <w:jc w:val="center"/>
              <w:rPr>
                <w:ins w:id="561" w:author="Zhixun Tang" w:date="2022-04-17T00:00:00Z"/>
                <w:rFonts w:ascii="Arial" w:hAnsi="Arial" w:cs="Arial"/>
                <w:sz w:val="18"/>
                <w:szCs w:val="18"/>
                <w:highlight w:val="yellow"/>
              </w:rPr>
            </w:pPr>
            <w:ins w:id="562" w:author="Zhixun Tang" w:date="2022-04-19T11:03:00Z">
              <w:r w:rsidRPr="00661924">
                <w:rPr>
                  <w:rFonts w:ascii="Arial" w:hAnsi="Arial" w:cs="Arial"/>
                  <w:sz w:val="18"/>
                  <w:szCs w:val="18"/>
                </w:rPr>
                <w:t>0</w:t>
              </w:r>
            </w:ins>
          </w:p>
        </w:tc>
        <w:tc>
          <w:tcPr>
            <w:tcW w:w="477" w:type="pct"/>
            <w:vAlign w:val="center"/>
          </w:tcPr>
          <w:p w14:paraId="084BB38A" w14:textId="57E648A7" w:rsidR="00090EA9" w:rsidRPr="009025C6" w:rsidRDefault="00090EA9" w:rsidP="00090EA9">
            <w:pPr>
              <w:keepNext/>
              <w:keepLines/>
              <w:spacing w:after="0"/>
              <w:jc w:val="center"/>
              <w:rPr>
                <w:ins w:id="563" w:author="Zhixun Tang" w:date="2022-04-17T00:00:00Z"/>
                <w:rFonts w:ascii="Arial" w:hAnsi="Arial" w:cs="Arial"/>
                <w:sz w:val="18"/>
                <w:szCs w:val="18"/>
                <w:highlight w:val="yellow"/>
              </w:rPr>
            </w:pPr>
            <w:ins w:id="564" w:author="Zhixun Tang" w:date="2022-04-19T11:03:00Z">
              <w:r w:rsidRPr="00661924">
                <w:rPr>
                  <w:rFonts w:ascii="Arial" w:hAnsi="Arial" w:cs="Arial"/>
                  <w:sz w:val="18"/>
                  <w:szCs w:val="18"/>
                </w:rPr>
                <w:t>0</w:t>
              </w:r>
            </w:ins>
          </w:p>
        </w:tc>
        <w:tc>
          <w:tcPr>
            <w:tcW w:w="642" w:type="pct"/>
            <w:vAlign w:val="center"/>
          </w:tcPr>
          <w:p w14:paraId="5B337B57" w14:textId="3FD2C50E" w:rsidR="00090EA9" w:rsidRPr="00661924" w:rsidRDefault="00090EA9" w:rsidP="00090EA9">
            <w:pPr>
              <w:keepNext/>
              <w:keepLines/>
              <w:spacing w:after="0"/>
              <w:jc w:val="center"/>
              <w:rPr>
                <w:ins w:id="565" w:author="Zhixun Tang" w:date="2022-04-17T00:00:00Z"/>
                <w:rFonts w:ascii="Arial" w:hAnsi="Arial" w:cs="Arial"/>
                <w:sz w:val="18"/>
                <w:szCs w:val="18"/>
              </w:rPr>
            </w:pPr>
          </w:p>
        </w:tc>
        <w:tc>
          <w:tcPr>
            <w:tcW w:w="642" w:type="pct"/>
            <w:vAlign w:val="center"/>
          </w:tcPr>
          <w:p w14:paraId="610F9A03" w14:textId="41283DAC" w:rsidR="00090EA9" w:rsidRPr="00661924" w:rsidRDefault="00090EA9" w:rsidP="00090EA9">
            <w:pPr>
              <w:keepNext/>
              <w:keepLines/>
              <w:spacing w:after="0"/>
              <w:jc w:val="center"/>
              <w:rPr>
                <w:ins w:id="566" w:author="Zhixun Tang" w:date="2022-04-17T00:00:00Z"/>
                <w:rFonts w:ascii="Arial" w:hAnsi="Arial" w:cs="Arial"/>
                <w:sz w:val="18"/>
                <w:szCs w:val="18"/>
              </w:rPr>
            </w:pPr>
          </w:p>
        </w:tc>
        <w:tc>
          <w:tcPr>
            <w:tcW w:w="479" w:type="pct"/>
            <w:vAlign w:val="center"/>
          </w:tcPr>
          <w:p w14:paraId="2E944406" w14:textId="77777777" w:rsidR="00090EA9" w:rsidRPr="00661924" w:rsidRDefault="00090EA9" w:rsidP="00090EA9">
            <w:pPr>
              <w:keepNext/>
              <w:keepLines/>
              <w:spacing w:after="0"/>
              <w:jc w:val="center"/>
              <w:rPr>
                <w:ins w:id="567" w:author="Zhixun Tang" w:date="2022-04-17T00:00:00Z"/>
                <w:rFonts w:ascii="Arial" w:hAnsi="Arial" w:cs="Arial"/>
                <w:sz w:val="18"/>
                <w:szCs w:val="18"/>
              </w:rPr>
            </w:pPr>
          </w:p>
        </w:tc>
      </w:tr>
      <w:tr w:rsidR="00090EA9" w:rsidRPr="00661924" w14:paraId="639B8695" w14:textId="77777777" w:rsidTr="00090EA9">
        <w:trPr>
          <w:jc w:val="center"/>
          <w:ins w:id="568" w:author="Zhixun Tang" w:date="2022-04-17T00:00:00Z"/>
        </w:trPr>
        <w:tc>
          <w:tcPr>
            <w:tcW w:w="1731" w:type="pct"/>
            <w:vAlign w:val="center"/>
          </w:tcPr>
          <w:p w14:paraId="3EF5CC4E" w14:textId="77777777" w:rsidR="00090EA9" w:rsidRPr="00661924" w:rsidRDefault="00090EA9" w:rsidP="00090EA9">
            <w:pPr>
              <w:keepNext/>
              <w:keepLines/>
              <w:spacing w:after="0"/>
              <w:rPr>
                <w:ins w:id="569" w:author="Zhixun Tang" w:date="2022-04-17T00:00:00Z"/>
                <w:rFonts w:ascii="Arial" w:hAnsi="Arial" w:cs="Arial"/>
                <w:sz w:val="18"/>
                <w:szCs w:val="18"/>
              </w:rPr>
            </w:pPr>
            <w:ins w:id="570" w:author="Zhixun Tang" w:date="2022-04-17T00:00:00Z">
              <w:r w:rsidRPr="00661924">
                <w:rPr>
                  <w:rFonts w:ascii="Arial" w:hAnsi="Arial" w:cs="Arial"/>
                  <w:sz w:val="18"/>
                  <w:szCs w:val="18"/>
                </w:rPr>
                <w:t xml:space="preserve">Information Bit Payload per Slot </w:t>
              </w:r>
            </w:ins>
          </w:p>
        </w:tc>
        <w:tc>
          <w:tcPr>
            <w:tcW w:w="388" w:type="pct"/>
            <w:vAlign w:val="center"/>
          </w:tcPr>
          <w:p w14:paraId="76ABB409" w14:textId="77777777" w:rsidR="00090EA9" w:rsidRPr="00661924" w:rsidRDefault="00090EA9" w:rsidP="00090EA9">
            <w:pPr>
              <w:keepNext/>
              <w:keepLines/>
              <w:spacing w:after="0"/>
              <w:jc w:val="center"/>
              <w:rPr>
                <w:ins w:id="571" w:author="Zhixun Tang" w:date="2022-04-17T00:00:00Z"/>
                <w:rFonts w:ascii="Arial" w:hAnsi="Arial" w:cs="Arial"/>
                <w:sz w:val="18"/>
                <w:szCs w:val="18"/>
              </w:rPr>
            </w:pPr>
          </w:p>
        </w:tc>
        <w:tc>
          <w:tcPr>
            <w:tcW w:w="642" w:type="pct"/>
            <w:vAlign w:val="center"/>
          </w:tcPr>
          <w:p w14:paraId="3426A618" w14:textId="77777777" w:rsidR="00090EA9" w:rsidRPr="009025C6" w:rsidRDefault="00090EA9" w:rsidP="00090EA9">
            <w:pPr>
              <w:keepNext/>
              <w:keepLines/>
              <w:spacing w:after="0"/>
              <w:jc w:val="center"/>
              <w:rPr>
                <w:ins w:id="572" w:author="Zhixun Tang" w:date="2022-04-17T00:00:00Z"/>
                <w:rFonts w:ascii="Arial" w:hAnsi="Arial" w:cs="Arial"/>
                <w:sz w:val="18"/>
                <w:szCs w:val="18"/>
                <w:highlight w:val="yellow"/>
              </w:rPr>
            </w:pPr>
          </w:p>
        </w:tc>
        <w:tc>
          <w:tcPr>
            <w:tcW w:w="477" w:type="pct"/>
            <w:vAlign w:val="center"/>
          </w:tcPr>
          <w:p w14:paraId="49BEC50E" w14:textId="77777777" w:rsidR="00090EA9" w:rsidRPr="009025C6" w:rsidRDefault="00090EA9" w:rsidP="00090EA9">
            <w:pPr>
              <w:keepNext/>
              <w:keepLines/>
              <w:spacing w:after="0"/>
              <w:jc w:val="center"/>
              <w:rPr>
                <w:ins w:id="573" w:author="Zhixun Tang" w:date="2022-04-17T00:00:00Z"/>
                <w:rFonts w:ascii="Arial" w:hAnsi="Arial" w:cs="Arial"/>
                <w:sz w:val="18"/>
                <w:szCs w:val="18"/>
                <w:highlight w:val="yellow"/>
              </w:rPr>
            </w:pPr>
          </w:p>
        </w:tc>
        <w:tc>
          <w:tcPr>
            <w:tcW w:w="642" w:type="pct"/>
            <w:vAlign w:val="center"/>
          </w:tcPr>
          <w:p w14:paraId="369A77DD" w14:textId="77777777" w:rsidR="00090EA9" w:rsidRPr="00661924" w:rsidRDefault="00090EA9" w:rsidP="00090EA9">
            <w:pPr>
              <w:keepNext/>
              <w:keepLines/>
              <w:spacing w:after="0"/>
              <w:jc w:val="center"/>
              <w:rPr>
                <w:ins w:id="574" w:author="Zhixun Tang" w:date="2022-04-17T00:00:00Z"/>
                <w:rFonts w:ascii="Arial" w:hAnsi="Arial" w:cs="Arial"/>
                <w:sz w:val="18"/>
                <w:szCs w:val="18"/>
              </w:rPr>
            </w:pPr>
          </w:p>
        </w:tc>
        <w:tc>
          <w:tcPr>
            <w:tcW w:w="642" w:type="pct"/>
            <w:vAlign w:val="center"/>
          </w:tcPr>
          <w:p w14:paraId="5EF52197" w14:textId="77777777" w:rsidR="00090EA9" w:rsidRPr="00661924" w:rsidRDefault="00090EA9" w:rsidP="00090EA9">
            <w:pPr>
              <w:keepNext/>
              <w:keepLines/>
              <w:spacing w:after="0"/>
              <w:jc w:val="center"/>
              <w:rPr>
                <w:ins w:id="575" w:author="Zhixun Tang" w:date="2022-04-17T00:00:00Z"/>
                <w:rFonts w:ascii="Arial" w:hAnsi="Arial" w:cs="Arial"/>
                <w:sz w:val="18"/>
                <w:szCs w:val="18"/>
              </w:rPr>
            </w:pPr>
          </w:p>
        </w:tc>
        <w:tc>
          <w:tcPr>
            <w:tcW w:w="479" w:type="pct"/>
            <w:vAlign w:val="center"/>
          </w:tcPr>
          <w:p w14:paraId="7D16828E" w14:textId="77777777" w:rsidR="00090EA9" w:rsidRPr="00661924" w:rsidRDefault="00090EA9" w:rsidP="00090EA9">
            <w:pPr>
              <w:keepNext/>
              <w:keepLines/>
              <w:spacing w:after="0"/>
              <w:jc w:val="center"/>
              <w:rPr>
                <w:ins w:id="576" w:author="Zhixun Tang" w:date="2022-04-17T00:00:00Z"/>
                <w:rFonts w:ascii="Arial" w:hAnsi="Arial" w:cs="Arial"/>
                <w:sz w:val="18"/>
                <w:szCs w:val="18"/>
              </w:rPr>
            </w:pPr>
          </w:p>
        </w:tc>
      </w:tr>
      <w:tr w:rsidR="00090EA9" w:rsidRPr="00661924" w14:paraId="3FDCF473" w14:textId="77777777" w:rsidTr="00090EA9">
        <w:trPr>
          <w:jc w:val="center"/>
          <w:ins w:id="577" w:author="Zhixun Tang" w:date="2022-04-17T00:00:00Z"/>
        </w:trPr>
        <w:tc>
          <w:tcPr>
            <w:tcW w:w="1731" w:type="pct"/>
            <w:vAlign w:val="center"/>
          </w:tcPr>
          <w:p w14:paraId="6086EBDA" w14:textId="77777777" w:rsidR="00090EA9" w:rsidRPr="00661924" w:rsidRDefault="00090EA9" w:rsidP="00090EA9">
            <w:pPr>
              <w:keepNext/>
              <w:keepLines/>
              <w:spacing w:after="0"/>
              <w:rPr>
                <w:ins w:id="578" w:author="Zhixun Tang" w:date="2022-04-17T00:00:00Z"/>
                <w:rFonts w:ascii="Arial" w:hAnsi="Arial" w:cs="Arial"/>
                <w:sz w:val="18"/>
                <w:szCs w:val="18"/>
              </w:rPr>
            </w:pPr>
            <w:ins w:id="579"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3312EF5A" w14:textId="77777777" w:rsidR="00090EA9" w:rsidRPr="00661924" w:rsidRDefault="00090EA9" w:rsidP="00090EA9">
            <w:pPr>
              <w:keepNext/>
              <w:keepLines/>
              <w:spacing w:after="0"/>
              <w:jc w:val="center"/>
              <w:rPr>
                <w:ins w:id="580" w:author="Zhixun Tang" w:date="2022-04-17T00:00:00Z"/>
                <w:rFonts w:ascii="Arial" w:hAnsi="Arial" w:cs="Arial"/>
                <w:sz w:val="18"/>
                <w:szCs w:val="18"/>
              </w:rPr>
            </w:pPr>
            <w:ins w:id="581" w:author="Zhixun Tang" w:date="2022-04-17T00:00:00Z">
              <w:r w:rsidRPr="00661924">
                <w:rPr>
                  <w:rFonts w:ascii="Arial" w:hAnsi="Arial" w:cs="Arial"/>
                  <w:sz w:val="18"/>
                  <w:szCs w:val="18"/>
                </w:rPr>
                <w:t>Bits</w:t>
              </w:r>
            </w:ins>
          </w:p>
        </w:tc>
        <w:tc>
          <w:tcPr>
            <w:tcW w:w="642" w:type="pct"/>
            <w:vAlign w:val="center"/>
          </w:tcPr>
          <w:p w14:paraId="78750B69" w14:textId="387E1997" w:rsidR="00090EA9" w:rsidRPr="009025C6" w:rsidRDefault="00090EA9" w:rsidP="00090EA9">
            <w:pPr>
              <w:keepNext/>
              <w:keepLines/>
              <w:spacing w:after="0"/>
              <w:jc w:val="center"/>
              <w:rPr>
                <w:ins w:id="582" w:author="Zhixun Tang" w:date="2022-04-17T00:00:00Z"/>
                <w:rFonts w:ascii="Arial" w:hAnsi="Arial" w:cs="Arial"/>
                <w:sz w:val="18"/>
                <w:szCs w:val="18"/>
                <w:highlight w:val="yellow"/>
              </w:rPr>
            </w:pPr>
            <w:ins w:id="583" w:author="Zhixun Tang" w:date="2022-04-19T11:03:00Z">
              <w:r w:rsidRPr="00661924">
                <w:rPr>
                  <w:rFonts w:ascii="Arial" w:hAnsi="Arial" w:cs="Arial"/>
                  <w:sz w:val="18"/>
                  <w:szCs w:val="18"/>
                </w:rPr>
                <w:t>N/A</w:t>
              </w:r>
            </w:ins>
          </w:p>
        </w:tc>
        <w:tc>
          <w:tcPr>
            <w:tcW w:w="477" w:type="pct"/>
            <w:vAlign w:val="center"/>
          </w:tcPr>
          <w:p w14:paraId="3D43B26E" w14:textId="58A89769" w:rsidR="00090EA9" w:rsidRPr="009025C6" w:rsidRDefault="00090EA9" w:rsidP="00090EA9">
            <w:pPr>
              <w:keepNext/>
              <w:keepLines/>
              <w:spacing w:after="0"/>
              <w:jc w:val="center"/>
              <w:rPr>
                <w:ins w:id="584" w:author="Zhixun Tang" w:date="2022-04-17T00:00:00Z"/>
                <w:rFonts w:ascii="Arial" w:hAnsi="Arial" w:cs="Arial"/>
                <w:sz w:val="18"/>
                <w:szCs w:val="18"/>
                <w:highlight w:val="yellow"/>
              </w:rPr>
            </w:pPr>
            <w:ins w:id="585" w:author="Zhixun Tang" w:date="2022-04-19T11:03:00Z">
              <w:r w:rsidRPr="00661924">
                <w:rPr>
                  <w:rFonts w:ascii="Arial" w:hAnsi="Arial" w:cs="Arial"/>
                  <w:sz w:val="18"/>
                  <w:szCs w:val="18"/>
                </w:rPr>
                <w:t>N/A</w:t>
              </w:r>
            </w:ins>
          </w:p>
        </w:tc>
        <w:tc>
          <w:tcPr>
            <w:tcW w:w="642" w:type="pct"/>
            <w:vAlign w:val="center"/>
          </w:tcPr>
          <w:p w14:paraId="69210664" w14:textId="57365246" w:rsidR="00090EA9" w:rsidRPr="00661924" w:rsidRDefault="00090EA9" w:rsidP="00090EA9">
            <w:pPr>
              <w:keepNext/>
              <w:keepLines/>
              <w:spacing w:after="0"/>
              <w:jc w:val="center"/>
              <w:rPr>
                <w:ins w:id="586" w:author="Zhixun Tang" w:date="2022-04-17T00:00:00Z"/>
                <w:rFonts w:ascii="Arial" w:hAnsi="Arial" w:cs="Arial"/>
                <w:sz w:val="18"/>
                <w:szCs w:val="18"/>
              </w:rPr>
            </w:pPr>
          </w:p>
        </w:tc>
        <w:tc>
          <w:tcPr>
            <w:tcW w:w="642" w:type="pct"/>
            <w:vAlign w:val="center"/>
          </w:tcPr>
          <w:p w14:paraId="32FF21C4" w14:textId="13DE6E33" w:rsidR="00090EA9" w:rsidRPr="00661924" w:rsidRDefault="00090EA9" w:rsidP="00090EA9">
            <w:pPr>
              <w:keepNext/>
              <w:keepLines/>
              <w:spacing w:after="0"/>
              <w:jc w:val="center"/>
              <w:rPr>
                <w:ins w:id="587" w:author="Zhixun Tang" w:date="2022-04-17T00:00:00Z"/>
                <w:rFonts w:ascii="Arial" w:hAnsi="Arial" w:cs="Arial"/>
                <w:sz w:val="18"/>
                <w:szCs w:val="18"/>
              </w:rPr>
            </w:pPr>
          </w:p>
        </w:tc>
        <w:tc>
          <w:tcPr>
            <w:tcW w:w="479" w:type="pct"/>
            <w:vAlign w:val="center"/>
          </w:tcPr>
          <w:p w14:paraId="00BF2437" w14:textId="77777777" w:rsidR="00090EA9" w:rsidRPr="00661924" w:rsidRDefault="00090EA9" w:rsidP="00090EA9">
            <w:pPr>
              <w:keepNext/>
              <w:keepLines/>
              <w:spacing w:after="0"/>
              <w:jc w:val="center"/>
              <w:rPr>
                <w:ins w:id="588" w:author="Zhixun Tang" w:date="2022-04-17T00:00:00Z"/>
                <w:rFonts w:ascii="Arial" w:hAnsi="Arial" w:cs="Arial"/>
                <w:sz w:val="18"/>
                <w:szCs w:val="18"/>
              </w:rPr>
            </w:pPr>
          </w:p>
        </w:tc>
      </w:tr>
      <w:tr w:rsidR="00090EA9" w:rsidRPr="00661924" w14:paraId="1A5CDE68" w14:textId="77777777" w:rsidTr="00090EA9">
        <w:trPr>
          <w:jc w:val="center"/>
          <w:ins w:id="589" w:author="Zhixun Tang" w:date="2022-04-17T00:00:00Z"/>
        </w:trPr>
        <w:tc>
          <w:tcPr>
            <w:tcW w:w="1731" w:type="pct"/>
            <w:vAlign w:val="center"/>
          </w:tcPr>
          <w:p w14:paraId="1A9AA889" w14:textId="77777777" w:rsidR="00090EA9" w:rsidRPr="00661924" w:rsidRDefault="00090EA9" w:rsidP="00090EA9">
            <w:pPr>
              <w:keepNext/>
              <w:keepLines/>
              <w:spacing w:after="0"/>
              <w:rPr>
                <w:ins w:id="590" w:author="Zhixun Tang" w:date="2022-04-17T00:00:00Z"/>
                <w:rFonts w:ascii="Arial" w:hAnsi="Arial" w:cs="Arial"/>
                <w:sz w:val="18"/>
                <w:szCs w:val="18"/>
              </w:rPr>
            </w:pPr>
            <w:ins w:id="591"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3A405D05" w14:textId="77777777" w:rsidR="00090EA9" w:rsidRPr="00661924" w:rsidRDefault="00090EA9" w:rsidP="00090EA9">
            <w:pPr>
              <w:keepNext/>
              <w:keepLines/>
              <w:spacing w:after="0"/>
              <w:jc w:val="center"/>
              <w:rPr>
                <w:ins w:id="592" w:author="Zhixun Tang" w:date="2022-04-17T00:00:00Z"/>
                <w:rFonts w:ascii="Arial" w:hAnsi="Arial" w:cs="Arial"/>
                <w:sz w:val="18"/>
                <w:szCs w:val="18"/>
              </w:rPr>
            </w:pPr>
            <w:ins w:id="593" w:author="Zhixun Tang" w:date="2022-04-17T00:00:00Z">
              <w:r w:rsidRPr="00661924">
                <w:rPr>
                  <w:rFonts w:ascii="Arial" w:hAnsi="Arial" w:cs="Arial"/>
                  <w:sz w:val="18"/>
                  <w:szCs w:val="18"/>
                </w:rPr>
                <w:t>Bits</w:t>
              </w:r>
            </w:ins>
          </w:p>
        </w:tc>
        <w:tc>
          <w:tcPr>
            <w:tcW w:w="642" w:type="pct"/>
            <w:shd w:val="clear" w:color="auto" w:fill="auto"/>
            <w:vAlign w:val="center"/>
          </w:tcPr>
          <w:p w14:paraId="523D6D12" w14:textId="56C58404" w:rsidR="00090EA9" w:rsidRPr="009025C6" w:rsidRDefault="00090EA9" w:rsidP="00090EA9">
            <w:pPr>
              <w:keepNext/>
              <w:keepLines/>
              <w:spacing w:after="0"/>
              <w:jc w:val="center"/>
              <w:rPr>
                <w:ins w:id="594" w:author="Zhixun Tang" w:date="2022-04-17T00:00:00Z"/>
                <w:rFonts w:ascii="Arial" w:hAnsi="Arial" w:cs="Arial"/>
                <w:sz w:val="18"/>
                <w:szCs w:val="18"/>
                <w:highlight w:val="yellow"/>
              </w:rPr>
            </w:pPr>
            <w:ins w:id="595" w:author="Zhixun Tang" w:date="2022-04-19T11:03:00Z">
              <w:r w:rsidRPr="00661924">
                <w:rPr>
                  <w:rFonts w:ascii="Arial" w:hAnsi="Arial" w:cs="Arial"/>
                  <w:sz w:val="18"/>
                  <w:szCs w:val="18"/>
                </w:rPr>
                <w:t>8456</w:t>
              </w:r>
            </w:ins>
          </w:p>
        </w:tc>
        <w:tc>
          <w:tcPr>
            <w:tcW w:w="477" w:type="pct"/>
            <w:shd w:val="clear" w:color="auto" w:fill="auto"/>
            <w:vAlign w:val="center"/>
          </w:tcPr>
          <w:p w14:paraId="198E26BB" w14:textId="7266645E" w:rsidR="00090EA9" w:rsidRPr="009025C6" w:rsidRDefault="00090EA9" w:rsidP="00090EA9">
            <w:pPr>
              <w:keepNext/>
              <w:keepLines/>
              <w:spacing w:after="0"/>
              <w:jc w:val="center"/>
              <w:rPr>
                <w:ins w:id="596" w:author="Zhixun Tang" w:date="2022-04-17T00:00:00Z"/>
                <w:rFonts w:ascii="Arial" w:hAnsi="Arial" w:cs="Arial"/>
                <w:sz w:val="18"/>
                <w:szCs w:val="18"/>
                <w:highlight w:val="yellow"/>
              </w:rPr>
            </w:pPr>
            <w:ins w:id="597" w:author="Zhixun Tang" w:date="2022-04-19T11:03:00Z">
              <w:r w:rsidRPr="00661924">
                <w:rPr>
                  <w:rFonts w:ascii="Arial" w:hAnsi="Arial" w:cs="Arial"/>
                  <w:sz w:val="18"/>
                  <w:szCs w:val="18"/>
                </w:rPr>
                <w:t>16896</w:t>
              </w:r>
            </w:ins>
          </w:p>
        </w:tc>
        <w:tc>
          <w:tcPr>
            <w:tcW w:w="642" w:type="pct"/>
            <w:shd w:val="clear" w:color="auto" w:fill="auto"/>
            <w:vAlign w:val="center"/>
          </w:tcPr>
          <w:p w14:paraId="7D708994" w14:textId="2C7B1C6E" w:rsidR="00090EA9" w:rsidRPr="00661924" w:rsidRDefault="00090EA9" w:rsidP="00090EA9">
            <w:pPr>
              <w:keepNext/>
              <w:keepLines/>
              <w:spacing w:after="0"/>
              <w:jc w:val="center"/>
              <w:rPr>
                <w:ins w:id="598" w:author="Zhixun Tang" w:date="2022-04-17T00:00:00Z"/>
                <w:rFonts w:ascii="Arial" w:hAnsi="Arial" w:cs="Arial"/>
                <w:sz w:val="18"/>
                <w:szCs w:val="18"/>
              </w:rPr>
            </w:pPr>
          </w:p>
        </w:tc>
        <w:tc>
          <w:tcPr>
            <w:tcW w:w="642" w:type="pct"/>
            <w:shd w:val="clear" w:color="auto" w:fill="auto"/>
            <w:vAlign w:val="center"/>
          </w:tcPr>
          <w:p w14:paraId="615AF510" w14:textId="59FF26AA" w:rsidR="00090EA9" w:rsidRPr="00661924" w:rsidRDefault="00090EA9" w:rsidP="00090EA9">
            <w:pPr>
              <w:keepNext/>
              <w:keepLines/>
              <w:spacing w:after="0"/>
              <w:jc w:val="center"/>
              <w:rPr>
                <w:ins w:id="599" w:author="Zhixun Tang" w:date="2022-04-17T00:00:00Z"/>
                <w:rFonts w:ascii="Arial" w:hAnsi="Arial" w:cs="Arial"/>
                <w:sz w:val="18"/>
                <w:szCs w:val="18"/>
              </w:rPr>
            </w:pPr>
          </w:p>
        </w:tc>
        <w:tc>
          <w:tcPr>
            <w:tcW w:w="479" w:type="pct"/>
            <w:shd w:val="clear" w:color="auto" w:fill="auto"/>
            <w:vAlign w:val="center"/>
          </w:tcPr>
          <w:p w14:paraId="79786237" w14:textId="77777777" w:rsidR="00090EA9" w:rsidRPr="00661924" w:rsidRDefault="00090EA9" w:rsidP="00090EA9">
            <w:pPr>
              <w:keepNext/>
              <w:keepLines/>
              <w:spacing w:after="0"/>
              <w:jc w:val="center"/>
              <w:rPr>
                <w:ins w:id="600" w:author="Zhixun Tang" w:date="2022-04-17T00:00:00Z"/>
                <w:rFonts w:ascii="Arial" w:hAnsi="Arial" w:cs="Arial"/>
                <w:sz w:val="18"/>
                <w:szCs w:val="18"/>
              </w:rPr>
            </w:pPr>
          </w:p>
        </w:tc>
      </w:tr>
      <w:tr w:rsidR="00090EA9" w:rsidRPr="00661924" w14:paraId="3F37C2F0" w14:textId="77777777" w:rsidTr="00090EA9">
        <w:trPr>
          <w:jc w:val="center"/>
          <w:ins w:id="601" w:author="Zhixun Tang" w:date="2022-04-17T00:00:00Z"/>
        </w:trPr>
        <w:tc>
          <w:tcPr>
            <w:tcW w:w="1731" w:type="pct"/>
            <w:vAlign w:val="center"/>
          </w:tcPr>
          <w:p w14:paraId="77CCEA29" w14:textId="77777777" w:rsidR="00090EA9" w:rsidRPr="00661924" w:rsidRDefault="00090EA9" w:rsidP="00090EA9">
            <w:pPr>
              <w:keepNext/>
              <w:keepLines/>
              <w:spacing w:after="0"/>
              <w:rPr>
                <w:ins w:id="602" w:author="Zhixun Tang" w:date="2022-04-17T00:00:00Z"/>
                <w:rFonts w:ascii="Arial" w:hAnsi="Arial" w:cs="Arial"/>
                <w:sz w:val="18"/>
                <w:szCs w:val="18"/>
              </w:rPr>
            </w:pPr>
            <w:ins w:id="603"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88" w:type="pct"/>
            <w:vAlign w:val="center"/>
          </w:tcPr>
          <w:p w14:paraId="0B401172" w14:textId="77777777" w:rsidR="00090EA9" w:rsidRPr="00661924" w:rsidRDefault="00090EA9" w:rsidP="00090EA9">
            <w:pPr>
              <w:keepNext/>
              <w:keepLines/>
              <w:spacing w:after="0"/>
              <w:jc w:val="center"/>
              <w:rPr>
                <w:ins w:id="604" w:author="Zhixun Tang" w:date="2022-04-17T00:00:00Z"/>
                <w:rFonts w:ascii="Arial" w:hAnsi="Arial" w:cs="Arial"/>
                <w:sz w:val="18"/>
                <w:szCs w:val="18"/>
              </w:rPr>
            </w:pPr>
            <w:ins w:id="605" w:author="Zhixun Tang" w:date="2022-04-17T00:00:00Z">
              <w:r w:rsidRPr="00661924">
                <w:rPr>
                  <w:rFonts w:ascii="Arial" w:hAnsi="Arial" w:cs="Arial"/>
                  <w:sz w:val="18"/>
                  <w:szCs w:val="18"/>
                </w:rPr>
                <w:t>Bits</w:t>
              </w:r>
            </w:ins>
          </w:p>
        </w:tc>
        <w:tc>
          <w:tcPr>
            <w:tcW w:w="642" w:type="pct"/>
            <w:shd w:val="clear" w:color="auto" w:fill="auto"/>
            <w:vAlign w:val="center"/>
          </w:tcPr>
          <w:p w14:paraId="33EA0148" w14:textId="5D255EF6" w:rsidR="00090EA9" w:rsidRPr="009025C6" w:rsidRDefault="00090EA9" w:rsidP="00090EA9">
            <w:pPr>
              <w:keepNext/>
              <w:keepLines/>
              <w:spacing w:after="0"/>
              <w:jc w:val="center"/>
              <w:rPr>
                <w:ins w:id="606" w:author="Zhixun Tang" w:date="2022-04-17T00:00:00Z"/>
                <w:rFonts w:ascii="Arial" w:hAnsi="Arial" w:cs="Arial"/>
                <w:sz w:val="18"/>
                <w:szCs w:val="18"/>
                <w:highlight w:val="yellow"/>
              </w:rPr>
            </w:pPr>
            <w:ins w:id="607" w:author="Zhixun Tang" w:date="2022-04-19T11:03:00Z">
              <w:r w:rsidRPr="00661924">
                <w:rPr>
                  <w:rFonts w:ascii="Arial" w:hAnsi="Arial" w:cs="Arial"/>
                  <w:sz w:val="18"/>
                  <w:szCs w:val="18"/>
                </w:rPr>
                <w:t>26632</w:t>
              </w:r>
            </w:ins>
          </w:p>
        </w:tc>
        <w:tc>
          <w:tcPr>
            <w:tcW w:w="477" w:type="pct"/>
            <w:shd w:val="clear" w:color="auto" w:fill="auto"/>
            <w:vAlign w:val="center"/>
          </w:tcPr>
          <w:p w14:paraId="333FE9D8" w14:textId="7DB8E419" w:rsidR="00090EA9" w:rsidRPr="009025C6" w:rsidRDefault="00090EA9" w:rsidP="00090EA9">
            <w:pPr>
              <w:keepNext/>
              <w:keepLines/>
              <w:spacing w:after="0"/>
              <w:jc w:val="center"/>
              <w:rPr>
                <w:ins w:id="608" w:author="Zhixun Tang" w:date="2022-04-17T00:00:00Z"/>
                <w:rFonts w:ascii="Arial" w:hAnsi="Arial" w:cs="Arial"/>
                <w:sz w:val="18"/>
                <w:szCs w:val="18"/>
                <w:highlight w:val="yellow"/>
              </w:rPr>
            </w:pPr>
            <w:ins w:id="609" w:author="Zhixun Tang" w:date="2022-04-19T11:03:00Z">
              <w:r w:rsidRPr="00661924">
                <w:rPr>
                  <w:rFonts w:ascii="Arial" w:hAnsi="Arial" w:cs="Arial"/>
                  <w:sz w:val="18"/>
                  <w:szCs w:val="18"/>
                </w:rPr>
                <w:t>53288</w:t>
              </w:r>
            </w:ins>
          </w:p>
        </w:tc>
        <w:tc>
          <w:tcPr>
            <w:tcW w:w="642" w:type="pct"/>
            <w:shd w:val="clear" w:color="auto" w:fill="auto"/>
            <w:vAlign w:val="center"/>
          </w:tcPr>
          <w:p w14:paraId="35FAD045" w14:textId="7F7C588B" w:rsidR="00090EA9" w:rsidRPr="00661924" w:rsidRDefault="00090EA9" w:rsidP="00090EA9">
            <w:pPr>
              <w:keepNext/>
              <w:keepLines/>
              <w:spacing w:after="0"/>
              <w:jc w:val="center"/>
              <w:rPr>
                <w:ins w:id="610" w:author="Zhixun Tang" w:date="2022-04-17T00:00:00Z"/>
                <w:rFonts w:ascii="Arial" w:hAnsi="Arial" w:cs="Arial"/>
                <w:sz w:val="18"/>
                <w:szCs w:val="18"/>
              </w:rPr>
            </w:pPr>
          </w:p>
        </w:tc>
        <w:tc>
          <w:tcPr>
            <w:tcW w:w="642" w:type="pct"/>
            <w:shd w:val="clear" w:color="auto" w:fill="auto"/>
            <w:vAlign w:val="center"/>
          </w:tcPr>
          <w:p w14:paraId="7214C7DF" w14:textId="09FE652E" w:rsidR="00090EA9" w:rsidRPr="00661924" w:rsidRDefault="00090EA9" w:rsidP="00090EA9">
            <w:pPr>
              <w:keepNext/>
              <w:keepLines/>
              <w:spacing w:after="0"/>
              <w:jc w:val="center"/>
              <w:rPr>
                <w:ins w:id="611" w:author="Zhixun Tang" w:date="2022-04-17T00:00:00Z"/>
                <w:rFonts w:ascii="Arial" w:hAnsi="Arial" w:cs="Arial"/>
                <w:sz w:val="18"/>
                <w:szCs w:val="18"/>
              </w:rPr>
            </w:pPr>
          </w:p>
        </w:tc>
        <w:tc>
          <w:tcPr>
            <w:tcW w:w="479" w:type="pct"/>
            <w:shd w:val="clear" w:color="auto" w:fill="auto"/>
            <w:vAlign w:val="center"/>
          </w:tcPr>
          <w:p w14:paraId="2244A9EE" w14:textId="77777777" w:rsidR="00090EA9" w:rsidRPr="00661924" w:rsidRDefault="00090EA9" w:rsidP="00090EA9">
            <w:pPr>
              <w:keepNext/>
              <w:keepLines/>
              <w:spacing w:after="0"/>
              <w:jc w:val="center"/>
              <w:rPr>
                <w:ins w:id="612" w:author="Zhixun Tang" w:date="2022-04-17T00:00:00Z"/>
                <w:rFonts w:ascii="Arial" w:hAnsi="Arial" w:cs="Arial"/>
                <w:sz w:val="18"/>
                <w:szCs w:val="18"/>
              </w:rPr>
            </w:pPr>
          </w:p>
        </w:tc>
      </w:tr>
      <w:tr w:rsidR="00090EA9" w:rsidRPr="00661924" w14:paraId="157955A9" w14:textId="77777777" w:rsidTr="00090EA9">
        <w:trPr>
          <w:jc w:val="center"/>
          <w:ins w:id="613" w:author="Zhixun Tang" w:date="2022-04-17T00:00:00Z"/>
        </w:trPr>
        <w:tc>
          <w:tcPr>
            <w:tcW w:w="1731" w:type="pct"/>
            <w:vAlign w:val="center"/>
          </w:tcPr>
          <w:p w14:paraId="593E42DC" w14:textId="77777777" w:rsidR="00090EA9" w:rsidRPr="00661924" w:rsidRDefault="00090EA9" w:rsidP="00090EA9">
            <w:pPr>
              <w:keepNext/>
              <w:keepLines/>
              <w:spacing w:after="0"/>
              <w:rPr>
                <w:ins w:id="614" w:author="Zhixun Tang" w:date="2022-04-17T00:00:00Z"/>
                <w:rFonts w:ascii="Arial" w:hAnsi="Arial" w:cs="Arial"/>
                <w:sz w:val="18"/>
                <w:szCs w:val="18"/>
                <w:lang w:val="sv-FI"/>
              </w:rPr>
            </w:pPr>
            <w:ins w:id="615" w:author="Zhixun Tang" w:date="2022-04-17T00:00:00Z">
              <w:r w:rsidRPr="00661924">
                <w:rPr>
                  <w:rFonts w:ascii="Arial" w:hAnsi="Arial" w:cs="Arial"/>
                  <w:sz w:val="18"/>
                  <w:szCs w:val="18"/>
                  <w:lang w:val="sv-FI"/>
                </w:rPr>
                <w:t>Transport block CRC per Slot</w:t>
              </w:r>
            </w:ins>
          </w:p>
        </w:tc>
        <w:tc>
          <w:tcPr>
            <w:tcW w:w="388" w:type="pct"/>
            <w:vAlign w:val="center"/>
          </w:tcPr>
          <w:p w14:paraId="4497CB50" w14:textId="77777777" w:rsidR="00090EA9" w:rsidRPr="00661924" w:rsidRDefault="00090EA9" w:rsidP="00090EA9">
            <w:pPr>
              <w:keepNext/>
              <w:keepLines/>
              <w:spacing w:after="0"/>
              <w:jc w:val="center"/>
              <w:rPr>
                <w:ins w:id="616" w:author="Zhixun Tang" w:date="2022-04-17T00:00:00Z"/>
                <w:rFonts w:ascii="Arial" w:hAnsi="Arial" w:cs="Arial"/>
                <w:sz w:val="18"/>
                <w:szCs w:val="18"/>
                <w:lang w:val="sv-FI"/>
              </w:rPr>
            </w:pPr>
          </w:p>
        </w:tc>
        <w:tc>
          <w:tcPr>
            <w:tcW w:w="642" w:type="pct"/>
            <w:vAlign w:val="center"/>
          </w:tcPr>
          <w:p w14:paraId="0E5F8A4A" w14:textId="77777777" w:rsidR="00090EA9" w:rsidRPr="009025C6" w:rsidRDefault="00090EA9" w:rsidP="00090EA9">
            <w:pPr>
              <w:keepNext/>
              <w:keepLines/>
              <w:spacing w:after="0"/>
              <w:jc w:val="center"/>
              <w:rPr>
                <w:ins w:id="617" w:author="Zhixun Tang" w:date="2022-04-17T00:00:00Z"/>
                <w:rFonts w:ascii="Arial" w:hAnsi="Arial" w:cs="Arial"/>
                <w:sz w:val="18"/>
                <w:szCs w:val="18"/>
                <w:highlight w:val="yellow"/>
                <w:lang w:val="sv-FI"/>
              </w:rPr>
            </w:pPr>
          </w:p>
        </w:tc>
        <w:tc>
          <w:tcPr>
            <w:tcW w:w="477" w:type="pct"/>
            <w:vAlign w:val="center"/>
          </w:tcPr>
          <w:p w14:paraId="024904A4" w14:textId="77777777" w:rsidR="00090EA9" w:rsidRPr="009025C6" w:rsidRDefault="00090EA9" w:rsidP="00090EA9">
            <w:pPr>
              <w:keepNext/>
              <w:keepLines/>
              <w:spacing w:after="0"/>
              <w:jc w:val="center"/>
              <w:rPr>
                <w:ins w:id="618" w:author="Zhixun Tang" w:date="2022-04-17T00:00:00Z"/>
                <w:rFonts w:ascii="Arial" w:hAnsi="Arial" w:cs="Arial"/>
                <w:sz w:val="18"/>
                <w:szCs w:val="18"/>
                <w:highlight w:val="yellow"/>
                <w:lang w:val="sv-FI"/>
              </w:rPr>
            </w:pPr>
          </w:p>
        </w:tc>
        <w:tc>
          <w:tcPr>
            <w:tcW w:w="642" w:type="pct"/>
            <w:vAlign w:val="center"/>
          </w:tcPr>
          <w:p w14:paraId="4643AD31" w14:textId="77777777" w:rsidR="00090EA9" w:rsidRPr="00661924" w:rsidRDefault="00090EA9" w:rsidP="00090EA9">
            <w:pPr>
              <w:keepNext/>
              <w:keepLines/>
              <w:spacing w:after="0"/>
              <w:jc w:val="center"/>
              <w:rPr>
                <w:ins w:id="619" w:author="Zhixun Tang" w:date="2022-04-17T00:00:00Z"/>
                <w:rFonts w:ascii="Arial" w:hAnsi="Arial" w:cs="Arial"/>
                <w:sz w:val="18"/>
                <w:szCs w:val="18"/>
                <w:lang w:val="sv-FI"/>
              </w:rPr>
            </w:pPr>
          </w:p>
        </w:tc>
        <w:tc>
          <w:tcPr>
            <w:tcW w:w="642" w:type="pct"/>
            <w:vAlign w:val="center"/>
          </w:tcPr>
          <w:p w14:paraId="2D5811B0" w14:textId="77777777" w:rsidR="00090EA9" w:rsidRPr="00661924" w:rsidRDefault="00090EA9" w:rsidP="00090EA9">
            <w:pPr>
              <w:keepNext/>
              <w:keepLines/>
              <w:spacing w:after="0"/>
              <w:jc w:val="center"/>
              <w:rPr>
                <w:ins w:id="620" w:author="Zhixun Tang" w:date="2022-04-17T00:00:00Z"/>
                <w:rFonts w:ascii="Arial" w:hAnsi="Arial" w:cs="Arial"/>
                <w:sz w:val="18"/>
                <w:szCs w:val="18"/>
                <w:lang w:val="sv-FI"/>
              </w:rPr>
            </w:pPr>
          </w:p>
        </w:tc>
        <w:tc>
          <w:tcPr>
            <w:tcW w:w="479" w:type="pct"/>
            <w:vAlign w:val="center"/>
          </w:tcPr>
          <w:p w14:paraId="26AB5219" w14:textId="77777777" w:rsidR="00090EA9" w:rsidRPr="00661924" w:rsidRDefault="00090EA9" w:rsidP="00090EA9">
            <w:pPr>
              <w:keepNext/>
              <w:keepLines/>
              <w:spacing w:after="0"/>
              <w:jc w:val="center"/>
              <w:rPr>
                <w:ins w:id="621" w:author="Zhixun Tang" w:date="2022-04-17T00:00:00Z"/>
                <w:rFonts w:ascii="Arial" w:hAnsi="Arial" w:cs="Arial"/>
                <w:sz w:val="18"/>
                <w:szCs w:val="18"/>
                <w:lang w:val="sv-FI"/>
              </w:rPr>
            </w:pPr>
          </w:p>
        </w:tc>
      </w:tr>
      <w:tr w:rsidR="00090EA9" w:rsidRPr="00661924" w14:paraId="014DEFE0" w14:textId="77777777" w:rsidTr="00090EA9">
        <w:trPr>
          <w:jc w:val="center"/>
          <w:ins w:id="622" w:author="Zhixun Tang" w:date="2022-04-17T00:00:00Z"/>
        </w:trPr>
        <w:tc>
          <w:tcPr>
            <w:tcW w:w="1731" w:type="pct"/>
            <w:vAlign w:val="center"/>
          </w:tcPr>
          <w:p w14:paraId="6AD8004B" w14:textId="77777777" w:rsidR="00090EA9" w:rsidRPr="00661924" w:rsidRDefault="00090EA9" w:rsidP="00090EA9">
            <w:pPr>
              <w:keepNext/>
              <w:keepLines/>
              <w:spacing w:after="0"/>
              <w:rPr>
                <w:ins w:id="623" w:author="Zhixun Tang" w:date="2022-04-17T00:00:00Z"/>
                <w:rFonts w:ascii="Arial" w:hAnsi="Arial" w:cs="Arial"/>
                <w:sz w:val="18"/>
                <w:szCs w:val="18"/>
              </w:rPr>
            </w:pPr>
            <w:ins w:id="624" w:author="Zhixun Tang" w:date="2022-04-17T00:00:00Z">
              <w:r w:rsidRPr="00661924">
                <w:rPr>
                  <w:rFonts w:ascii="Arial" w:hAnsi="Arial" w:cs="Arial"/>
                  <w:sz w:val="18"/>
                  <w:szCs w:val="18"/>
                  <w:lang w:val="sv-FI"/>
                </w:rPr>
                <w:t xml:space="preserve">  </w:t>
              </w:r>
              <w:r w:rsidRPr="00661924">
                <w:rPr>
                  <w:rFonts w:ascii="Arial" w:hAnsi="Arial" w:cs="Arial"/>
                  <w:sz w:val="18"/>
                  <w:szCs w:val="18"/>
                </w:rPr>
                <w:t xml:space="preserve">For Slots 0 and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7B903D85" w14:textId="77777777" w:rsidR="00090EA9" w:rsidRPr="00661924" w:rsidRDefault="00090EA9" w:rsidP="00090EA9">
            <w:pPr>
              <w:keepNext/>
              <w:keepLines/>
              <w:spacing w:after="0"/>
              <w:jc w:val="center"/>
              <w:rPr>
                <w:ins w:id="625" w:author="Zhixun Tang" w:date="2022-04-17T00:00:00Z"/>
                <w:rFonts w:ascii="Arial" w:hAnsi="Arial" w:cs="Arial"/>
                <w:sz w:val="18"/>
                <w:szCs w:val="18"/>
              </w:rPr>
            </w:pPr>
            <w:ins w:id="626" w:author="Zhixun Tang" w:date="2022-04-17T00:00:00Z">
              <w:r w:rsidRPr="00661924">
                <w:rPr>
                  <w:rFonts w:ascii="Arial" w:hAnsi="Arial" w:cs="Arial"/>
                  <w:sz w:val="18"/>
                  <w:szCs w:val="18"/>
                </w:rPr>
                <w:t>Bits</w:t>
              </w:r>
            </w:ins>
          </w:p>
        </w:tc>
        <w:tc>
          <w:tcPr>
            <w:tcW w:w="642" w:type="pct"/>
            <w:vAlign w:val="center"/>
          </w:tcPr>
          <w:p w14:paraId="67951651" w14:textId="39138007" w:rsidR="00090EA9" w:rsidRPr="009025C6" w:rsidRDefault="00090EA9" w:rsidP="00090EA9">
            <w:pPr>
              <w:keepNext/>
              <w:keepLines/>
              <w:spacing w:after="0"/>
              <w:jc w:val="center"/>
              <w:rPr>
                <w:ins w:id="627" w:author="Zhixun Tang" w:date="2022-04-17T00:00:00Z"/>
                <w:rFonts w:ascii="Arial" w:hAnsi="Arial" w:cs="Arial"/>
                <w:sz w:val="18"/>
                <w:szCs w:val="18"/>
                <w:highlight w:val="yellow"/>
              </w:rPr>
            </w:pPr>
            <w:ins w:id="628" w:author="Zhixun Tang" w:date="2022-04-19T11:03:00Z">
              <w:r w:rsidRPr="00661924">
                <w:rPr>
                  <w:rFonts w:ascii="Arial" w:hAnsi="Arial" w:cs="Arial"/>
                  <w:sz w:val="18"/>
                  <w:szCs w:val="18"/>
                </w:rPr>
                <w:t>N/A</w:t>
              </w:r>
            </w:ins>
          </w:p>
        </w:tc>
        <w:tc>
          <w:tcPr>
            <w:tcW w:w="477" w:type="pct"/>
            <w:vAlign w:val="center"/>
          </w:tcPr>
          <w:p w14:paraId="5D861D22" w14:textId="3C236A94" w:rsidR="00090EA9" w:rsidRPr="009025C6" w:rsidRDefault="00090EA9" w:rsidP="00090EA9">
            <w:pPr>
              <w:keepNext/>
              <w:keepLines/>
              <w:spacing w:after="0"/>
              <w:jc w:val="center"/>
              <w:rPr>
                <w:ins w:id="629" w:author="Zhixun Tang" w:date="2022-04-17T00:00:00Z"/>
                <w:rFonts w:ascii="Arial" w:hAnsi="Arial" w:cs="Arial"/>
                <w:sz w:val="18"/>
                <w:szCs w:val="18"/>
                <w:highlight w:val="yellow"/>
              </w:rPr>
            </w:pPr>
            <w:ins w:id="630" w:author="Zhixun Tang" w:date="2022-04-19T11:03:00Z">
              <w:r w:rsidRPr="00661924">
                <w:rPr>
                  <w:rFonts w:ascii="Arial" w:hAnsi="Arial" w:cs="Arial"/>
                  <w:sz w:val="18"/>
                  <w:szCs w:val="18"/>
                </w:rPr>
                <w:t>N/A</w:t>
              </w:r>
            </w:ins>
          </w:p>
        </w:tc>
        <w:tc>
          <w:tcPr>
            <w:tcW w:w="642" w:type="pct"/>
            <w:vAlign w:val="center"/>
          </w:tcPr>
          <w:p w14:paraId="7D1876EB" w14:textId="09A53F3A" w:rsidR="00090EA9" w:rsidRPr="00661924" w:rsidRDefault="00090EA9" w:rsidP="00090EA9">
            <w:pPr>
              <w:keepNext/>
              <w:keepLines/>
              <w:spacing w:after="0"/>
              <w:jc w:val="center"/>
              <w:rPr>
                <w:ins w:id="631" w:author="Zhixun Tang" w:date="2022-04-17T00:00:00Z"/>
                <w:rFonts w:ascii="Arial" w:hAnsi="Arial" w:cs="Arial"/>
                <w:sz w:val="18"/>
                <w:szCs w:val="18"/>
              </w:rPr>
            </w:pPr>
          </w:p>
        </w:tc>
        <w:tc>
          <w:tcPr>
            <w:tcW w:w="642" w:type="pct"/>
            <w:vAlign w:val="center"/>
          </w:tcPr>
          <w:p w14:paraId="2E96FFD8" w14:textId="605DCD99" w:rsidR="00090EA9" w:rsidRPr="00661924" w:rsidRDefault="00090EA9" w:rsidP="00090EA9">
            <w:pPr>
              <w:keepNext/>
              <w:keepLines/>
              <w:spacing w:after="0"/>
              <w:jc w:val="center"/>
              <w:rPr>
                <w:ins w:id="632" w:author="Zhixun Tang" w:date="2022-04-17T00:00:00Z"/>
                <w:rFonts w:ascii="Arial" w:hAnsi="Arial" w:cs="Arial"/>
                <w:sz w:val="18"/>
                <w:szCs w:val="18"/>
              </w:rPr>
            </w:pPr>
          </w:p>
        </w:tc>
        <w:tc>
          <w:tcPr>
            <w:tcW w:w="479" w:type="pct"/>
            <w:vAlign w:val="center"/>
          </w:tcPr>
          <w:p w14:paraId="71E1DFA7" w14:textId="77777777" w:rsidR="00090EA9" w:rsidRPr="00661924" w:rsidRDefault="00090EA9" w:rsidP="00090EA9">
            <w:pPr>
              <w:keepNext/>
              <w:keepLines/>
              <w:spacing w:after="0"/>
              <w:jc w:val="center"/>
              <w:rPr>
                <w:ins w:id="633" w:author="Zhixun Tang" w:date="2022-04-17T00:00:00Z"/>
                <w:rFonts w:ascii="Arial" w:hAnsi="Arial" w:cs="Arial"/>
                <w:sz w:val="18"/>
                <w:szCs w:val="18"/>
              </w:rPr>
            </w:pPr>
          </w:p>
        </w:tc>
      </w:tr>
      <w:tr w:rsidR="00090EA9" w:rsidRPr="00661924" w14:paraId="6EB02FA5" w14:textId="77777777" w:rsidTr="00090EA9">
        <w:trPr>
          <w:jc w:val="center"/>
          <w:ins w:id="634" w:author="Zhixun Tang" w:date="2022-04-17T00:00:00Z"/>
        </w:trPr>
        <w:tc>
          <w:tcPr>
            <w:tcW w:w="1731" w:type="pct"/>
            <w:vAlign w:val="center"/>
          </w:tcPr>
          <w:p w14:paraId="25F80E90" w14:textId="77777777" w:rsidR="00090EA9" w:rsidRPr="00661924" w:rsidRDefault="00090EA9" w:rsidP="00090EA9">
            <w:pPr>
              <w:keepNext/>
              <w:keepLines/>
              <w:spacing w:after="0"/>
              <w:rPr>
                <w:ins w:id="635" w:author="Zhixun Tang" w:date="2022-04-17T00:00:00Z"/>
                <w:rFonts w:ascii="Arial" w:hAnsi="Arial" w:cs="Arial"/>
                <w:sz w:val="18"/>
                <w:szCs w:val="18"/>
              </w:rPr>
            </w:pPr>
            <w:ins w:id="636"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385367E8" w14:textId="77777777" w:rsidR="00090EA9" w:rsidRPr="00661924" w:rsidRDefault="00090EA9" w:rsidP="00090EA9">
            <w:pPr>
              <w:keepNext/>
              <w:keepLines/>
              <w:spacing w:after="0"/>
              <w:jc w:val="center"/>
              <w:rPr>
                <w:ins w:id="637" w:author="Zhixun Tang" w:date="2022-04-17T00:00:00Z"/>
                <w:rFonts w:ascii="Arial" w:hAnsi="Arial" w:cs="Arial"/>
                <w:sz w:val="18"/>
                <w:szCs w:val="18"/>
              </w:rPr>
            </w:pPr>
            <w:ins w:id="638" w:author="Zhixun Tang" w:date="2022-04-17T00:00:00Z">
              <w:r w:rsidRPr="00661924">
                <w:rPr>
                  <w:rFonts w:ascii="Arial" w:hAnsi="Arial" w:cs="Arial"/>
                  <w:sz w:val="18"/>
                  <w:szCs w:val="18"/>
                </w:rPr>
                <w:t>Bits</w:t>
              </w:r>
            </w:ins>
          </w:p>
        </w:tc>
        <w:tc>
          <w:tcPr>
            <w:tcW w:w="642" w:type="pct"/>
            <w:vAlign w:val="center"/>
          </w:tcPr>
          <w:p w14:paraId="72C5FA18" w14:textId="35BC8808" w:rsidR="00090EA9" w:rsidRPr="009025C6" w:rsidRDefault="00090EA9" w:rsidP="00090EA9">
            <w:pPr>
              <w:keepNext/>
              <w:keepLines/>
              <w:spacing w:after="0"/>
              <w:jc w:val="center"/>
              <w:rPr>
                <w:ins w:id="639" w:author="Zhixun Tang" w:date="2022-04-17T00:00:00Z"/>
                <w:rFonts w:ascii="Arial" w:hAnsi="Arial" w:cs="Arial"/>
                <w:sz w:val="18"/>
                <w:szCs w:val="18"/>
                <w:highlight w:val="yellow"/>
              </w:rPr>
            </w:pPr>
            <w:ins w:id="640" w:author="Zhixun Tang" w:date="2022-04-19T11:03:00Z">
              <w:r w:rsidRPr="00661924">
                <w:rPr>
                  <w:rFonts w:ascii="Arial" w:hAnsi="Arial" w:cs="Arial"/>
                  <w:sz w:val="18"/>
                  <w:szCs w:val="18"/>
                </w:rPr>
                <w:t>24</w:t>
              </w:r>
            </w:ins>
          </w:p>
        </w:tc>
        <w:tc>
          <w:tcPr>
            <w:tcW w:w="477" w:type="pct"/>
            <w:vAlign w:val="center"/>
          </w:tcPr>
          <w:p w14:paraId="301865E7" w14:textId="1CBB73B3" w:rsidR="00090EA9" w:rsidRPr="009025C6" w:rsidRDefault="00090EA9" w:rsidP="00090EA9">
            <w:pPr>
              <w:keepNext/>
              <w:keepLines/>
              <w:spacing w:after="0"/>
              <w:jc w:val="center"/>
              <w:rPr>
                <w:ins w:id="641" w:author="Zhixun Tang" w:date="2022-04-17T00:00:00Z"/>
                <w:rFonts w:ascii="Arial" w:hAnsi="Arial" w:cs="Arial"/>
                <w:sz w:val="18"/>
                <w:szCs w:val="18"/>
                <w:highlight w:val="yellow"/>
              </w:rPr>
            </w:pPr>
            <w:ins w:id="642" w:author="Zhixun Tang" w:date="2022-04-19T11:03:00Z">
              <w:r w:rsidRPr="00661924">
                <w:rPr>
                  <w:rFonts w:ascii="Arial" w:hAnsi="Arial" w:cs="Arial"/>
                  <w:sz w:val="18"/>
                  <w:szCs w:val="18"/>
                </w:rPr>
                <w:t>24</w:t>
              </w:r>
            </w:ins>
          </w:p>
        </w:tc>
        <w:tc>
          <w:tcPr>
            <w:tcW w:w="642" w:type="pct"/>
            <w:vAlign w:val="center"/>
          </w:tcPr>
          <w:p w14:paraId="330A1A12" w14:textId="31513F6C" w:rsidR="00090EA9" w:rsidRPr="00661924" w:rsidRDefault="00090EA9" w:rsidP="00090EA9">
            <w:pPr>
              <w:keepNext/>
              <w:keepLines/>
              <w:spacing w:after="0"/>
              <w:jc w:val="center"/>
              <w:rPr>
                <w:ins w:id="643" w:author="Zhixun Tang" w:date="2022-04-17T00:00:00Z"/>
                <w:rFonts w:ascii="Arial" w:hAnsi="Arial" w:cs="Arial"/>
                <w:sz w:val="18"/>
                <w:szCs w:val="18"/>
              </w:rPr>
            </w:pPr>
          </w:p>
        </w:tc>
        <w:tc>
          <w:tcPr>
            <w:tcW w:w="642" w:type="pct"/>
            <w:vAlign w:val="center"/>
          </w:tcPr>
          <w:p w14:paraId="25970580" w14:textId="237742FA" w:rsidR="00090EA9" w:rsidRPr="00661924" w:rsidRDefault="00090EA9" w:rsidP="00090EA9">
            <w:pPr>
              <w:keepNext/>
              <w:keepLines/>
              <w:spacing w:after="0"/>
              <w:jc w:val="center"/>
              <w:rPr>
                <w:ins w:id="644" w:author="Zhixun Tang" w:date="2022-04-17T00:00:00Z"/>
                <w:rFonts w:ascii="Arial" w:hAnsi="Arial" w:cs="Arial"/>
                <w:sz w:val="18"/>
                <w:szCs w:val="18"/>
              </w:rPr>
            </w:pPr>
          </w:p>
        </w:tc>
        <w:tc>
          <w:tcPr>
            <w:tcW w:w="479" w:type="pct"/>
            <w:vAlign w:val="center"/>
          </w:tcPr>
          <w:p w14:paraId="2DBAB4A0" w14:textId="77777777" w:rsidR="00090EA9" w:rsidRPr="00661924" w:rsidRDefault="00090EA9" w:rsidP="00090EA9">
            <w:pPr>
              <w:keepNext/>
              <w:keepLines/>
              <w:spacing w:after="0"/>
              <w:jc w:val="center"/>
              <w:rPr>
                <w:ins w:id="645" w:author="Zhixun Tang" w:date="2022-04-17T00:00:00Z"/>
                <w:rFonts w:ascii="Arial" w:hAnsi="Arial" w:cs="Arial"/>
                <w:sz w:val="18"/>
                <w:szCs w:val="18"/>
              </w:rPr>
            </w:pPr>
          </w:p>
        </w:tc>
      </w:tr>
      <w:tr w:rsidR="00090EA9" w:rsidRPr="00661924" w14:paraId="51C15EAC" w14:textId="77777777" w:rsidTr="00090EA9">
        <w:trPr>
          <w:jc w:val="center"/>
          <w:ins w:id="646" w:author="Zhixun Tang" w:date="2022-04-17T00:00:00Z"/>
        </w:trPr>
        <w:tc>
          <w:tcPr>
            <w:tcW w:w="1731" w:type="pct"/>
            <w:vAlign w:val="center"/>
          </w:tcPr>
          <w:p w14:paraId="7820BEC1" w14:textId="77777777" w:rsidR="00090EA9" w:rsidRPr="00661924" w:rsidRDefault="00090EA9" w:rsidP="00090EA9">
            <w:pPr>
              <w:keepNext/>
              <w:keepLines/>
              <w:spacing w:after="0"/>
              <w:rPr>
                <w:ins w:id="647" w:author="Zhixun Tang" w:date="2022-04-17T00:00:00Z"/>
                <w:rFonts w:ascii="Arial" w:hAnsi="Arial" w:cs="Arial"/>
                <w:sz w:val="18"/>
                <w:szCs w:val="18"/>
              </w:rPr>
            </w:pPr>
            <w:ins w:id="648"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88" w:type="pct"/>
            <w:vAlign w:val="center"/>
          </w:tcPr>
          <w:p w14:paraId="1B42EF05" w14:textId="77777777" w:rsidR="00090EA9" w:rsidRPr="00661924" w:rsidRDefault="00090EA9" w:rsidP="00090EA9">
            <w:pPr>
              <w:keepNext/>
              <w:keepLines/>
              <w:spacing w:after="0"/>
              <w:jc w:val="center"/>
              <w:rPr>
                <w:ins w:id="649" w:author="Zhixun Tang" w:date="2022-04-17T00:00:00Z"/>
                <w:rFonts w:ascii="Arial" w:hAnsi="Arial" w:cs="Arial"/>
                <w:sz w:val="18"/>
                <w:szCs w:val="18"/>
              </w:rPr>
            </w:pPr>
            <w:ins w:id="650" w:author="Zhixun Tang" w:date="2022-04-17T00:00:00Z">
              <w:r w:rsidRPr="00661924">
                <w:rPr>
                  <w:rFonts w:ascii="Arial" w:hAnsi="Arial" w:cs="Arial"/>
                  <w:sz w:val="18"/>
                  <w:szCs w:val="18"/>
                </w:rPr>
                <w:t>Bits</w:t>
              </w:r>
            </w:ins>
          </w:p>
        </w:tc>
        <w:tc>
          <w:tcPr>
            <w:tcW w:w="642" w:type="pct"/>
            <w:vAlign w:val="center"/>
          </w:tcPr>
          <w:p w14:paraId="71D864DC" w14:textId="5E5256DE" w:rsidR="00090EA9" w:rsidRPr="009025C6" w:rsidRDefault="00090EA9" w:rsidP="00090EA9">
            <w:pPr>
              <w:keepNext/>
              <w:keepLines/>
              <w:spacing w:after="0"/>
              <w:jc w:val="center"/>
              <w:rPr>
                <w:ins w:id="651" w:author="Zhixun Tang" w:date="2022-04-17T00:00:00Z"/>
                <w:rFonts w:ascii="Arial" w:hAnsi="Arial" w:cs="Arial"/>
                <w:sz w:val="18"/>
                <w:szCs w:val="18"/>
                <w:highlight w:val="yellow"/>
              </w:rPr>
            </w:pPr>
            <w:ins w:id="652" w:author="Zhixun Tang" w:date="2022-04-19T11:03:00Z">
              <w:r w:rsidRPr="00661924">
                <w:rPr>
                  <w:rFonts w:ascii="Arial" w:hAnsi="Arial" w:cs="Arial"/>
                  <w:sz w:val="18"/>
                  <w:szCs w:val="18"/>
                </w:rPr>
                <w:t>24</w:t>
              </w:r>
            </w:ins>
          </w:p>
        </w:tc>
        <w:tc>
          <w:tcPr>
            <w:tcW w:w="477" w:type="pct"/>
            <w:vAlign w:val="center"/>
          </w:tcPr>
          <w:p w14:paraId="15A24828" w14:textId="17DB6F5F" w:rsidR="00090EA9" w:rsidRPr="009025C6" w:rsidRDefault="00090EA9" w:rsidP="00090EA9">
            <w:pPr>
              <w:keepNext/>
              <w:keepLines/>
              <w:spacing w:after="0"/>
              <w:jc w:val="center"/>
              <w:rPr>
                <w:ins w:id="653" w:author="Zhixun Tang" w:date="2022-04-17T00:00:00Z"/>
                <w:rFonts w:ascii="Arial" w:hAnsi="Arial" w:cs="Arial"/>
                <w:sz w:val="18"/>
                <w:szCs w:val="18"/>
                <w:highlight w:val="yellow"/>
              </w:rPr>
            </w:pPr>
            <w:ins w:id="654" w:author="Zhixun Tang" w:date="2022-04-19T11:03:00Z">
              <w:r w:rsidRPr="00661924">
                <w:rPr>
                  <w:rFonts w:ascii="Arial" w:hAnsi="Arial" w:cs="Arial"/>
                  <w:sz w:val="18"/>
                  <w:szCs w:val="18"/>
                </w:rPr>
                <w:t>24</w:t>
              </w:r>
            </w:ins>
          </w:p>
        </w:tc>
        <w:tc>
          <w:tcPr>
            <w:tcW w:w="642" w:type="pct"/>
            <w:vAlign w:val="center"/>
          </w:tcPr>
          <w:p w14:paraId="0DB6E04E" w14:textId="769BE4F6" w:rsidR="00090EA9" w:rsidRPr="00661924" w:rsidRDefault="00090EA9" w:rsidP="00090EA9">
            <w:pPr>
              <w:keepNext/>
              <w:keepLines/>
              <w:spacing w:after="0"/>
              <w:jc w:val="center"/>
              <w:rPr>
                <w:ins w:id="655" w:author="Zhixun Tang" w:date="2022-04-17T00:00:00Z"/>
                <w:rFonts w:ascii="Arial" w:hAnsi="Arial" w:cs="Arial"/>
                <w:sz w:val="18"/>
                <w:szCs w:val="18"/>
              </w:rPr>
            </w:pPr>
          </w:p>
        </w:tc>
        <w:tc>
          <w:tcPr>
            <w:tcW w:w="642" w:type="pct"/>
            <w:vAlign w:val="center"/>
          </w:tcPr>
          <w:p w14:paraId="3BC7C589" w14:textId="14FADA78" w:rsidR="00090EA9" w:rsidRPr="00661924" w:rsidRDefault="00090EA9" w:rsidP="00090EA9">
            <w:pPr>
              <w:keepNext/>
              <w:keepLines/>
              <w:spacing w:after="0"/>
              <w:jc w:val="center"/>
              <w:rPr>
                <w:ins w:id="656" w:author="Zhixun Tang" w:date="2022-04-17T00:00:00Z"/>
                <w:rFonts w:ascii="Arial" w:hAnsi="Arial" w:cs="Arial"/>
                <w:sz w:val="18"/>
                <w:szCs w:val="18"/>
              </w:rPr>
            </w:pPr>
          </w:p>
        </w:tc>
        <w:tc>
          <w:tcPr>
            <w:tcW w:w="479" w:type="pct"/>
            <w:vAlign w:val="center"/>
          </w:tcPr>
          <w:p w14:paraId="79F1F142" w14:textId="77777777" w:rsidR="00090EA9" w:rsidRPr="00661924" w:rsidRDefault="00090EA9" w:rsidP="00090EA9">
            <w:pPr>
              <w:keepNext/>
              <w:keepLines/>
              <w:spacing w:after="0"/>
              <w:jc w:val="center"/>
              <w:rPr>
                <w:ins w:id="657" w:author="Zhixun Tang" w:date="2022-04-17T00:00:00Z"/>
                <w:rFonts w:ascii="Arial" w:hAnsi="Arial" w:cs="Arial"/>
                <w:sz w:val="18"/>
                <w:szCs w:val="18"/>
              </w:rPr>
            </w:pPr>
          </w:p>
        </w:tc>
      </w:tr>
      <w:tr w:rsidR="00090EA9" w:rsidRPr="00661924" w14:paraId="6C705092" w14:textId="77777777" w:rsidTr="00090EA9">
        <w:trPr>
          <w:jc w:val="center"/>
          <w:ins w:id="658" w:author="Zhixun Tang" w:date="2022-04-17T00:00:00Z"/>
        </w:trPr>
        <w:tc>
          <w:tcPr>
            <w:tcW w:w="1731" w:type="pct"/>
            <w:vAlign w:val="center"/>
          </w:tcPr>
          <w:p w14:paraId="0259C355" w14:textId="77777777" w:rsidR="00090EA9" w:rsidRPr="00661924" w:rsidRDefault="00090EA9" w:rsidP="00090EA9">
            <w:pPr>
              <w:keepNext/>
              <w:keepLines/>
              <w:spacing w:after="0"/>
              <w:rPr>
                <w:ins w:id="659" w:author="Zhixun Tang" w:date="2022-04-17T00:00:00Z"/>
                <w:rFonts w:ascii="Arial" w:hAnsi="Arial" w:cs="Arial"/>
                <w:sz w:val="18"/>
                <w:szCs w:val="18"/>
              </w:rPr>
            </w:pPr>
            <w:ins w:id="660" w:author="Zhixun Tang" w:date="2022-04-17T00:00:00Z">
              <w:r w:rsidRPr="00661924">
                <w:rPr>
                  <w:rFonts w:ascii="Arial" w:hAnsi="Arial" w:cs="Arial"/>
                  <w:sz w:val="18"/>
                  <w:szCs w:val="18"/>
                </w:rPr>
                <w:t>Number of Code Blocks per Slot</w:t>
              </w:r>
            </w:ins>
          </w:p>
        </w:tc>
        <w:tc>
          <w:tcPr>
            <w:tcW w:w="388" w:type="pct"/>
            <w:vAlign w:val="center"/>
          </w:tcPr>
          <w:p w14:paraId="48A734FF" w14:textId="77777777" w:rsidR="00090EA9" w:rsidRPr="00661924" w:rsidRDefault="00090EA9" w:rsidP="00090EA9">
            <w:pPr>
              <w:keepNext/>
              <w:keepLines/>
              <w:spacing w:after="0"/>
              <w:jc w:val="center"/>
              <w:rPr>
                <w:ins w:id="661" w:author="Zhixun Tang" w:date="2022-04-17T00:00:00Z"/>
                <w:rFonts w:ascii="Arial" w:hAnsi="Arial" w:cs="Arial"/>
                <w:sz w:val="18"/>
                <w:szCs w:val="18"/>
              </w:rPr>
            </w:pPr>
          </w:p>
        </w:tc>
        <w:tc>
          <w:tcPr>
            <w:tcW w:w="642" w:type="pct"/>
            <w:vAlign w:val="center"/>
          </w:tcPr>
          <w:p w14:paraId="51A8FF6B" w14:textId="77777777" w:rsidR="00090EA9" w:rsidRPr="009025C6" w:rsidRDefault="00090EA9" w:rsidP="00090EA9">
            <w:pPr>
              <w:keepNext/>
              <w:keepLines/>
              <w:spacing w:after="0"/>
              <w:jc w:val="center"/>
              <w:rPr>
                <w:ins w:id="662" w:author="Zhixun Tang" w:date="2022-04-17T00:00:00Z"/>
                <w:rFonts w:ascii="Arial" w:hAnsi="Arial" w:cs="Arial"/>
                <w:sz w:val="18"/>
                <w:szCs w:val="18"/>
                <w:highlight w:val="yellow"/>
              </w:rPr>
            </w:pPr>
          </w:p>
        </w:tc>
        <w:tc>
          <w:tcPr>
            <w:tcW w:w="477" w:type="pct"/>
            <w:vAlign w:val="center"/>
          </w:tcPr>
          <w:p w14:paraId="5B5B821D" w14:textId="77777777" w:rsidR="00090EA9" w:rsidRPr="009025C6" w:rsidRDefault="00090EA9" w:rsidP="00090EA9">
            <w:pPr>
              <w:keepNext/>
              <w:keepLines/>
              <w:spacing w:after="0"/>
              <w:jc w:val="center"/>
              <w:rPr>
                <w:ins w:id="663" w:author="Zhixun Tang" w:date="2022-04-17T00:00:00Z"/>
                <w:rFonts w:ascii="Arial" w:hAnsi="Arial" w:cs="Arial"/>
                <w:sz w:val="18"/>
                <w:szCs w:val="18"/>
                <w:highlight w:val="yellow"/>
              </w:rPr>
            </w:pPr>
          </w:p>
        </w:tc>
        <w:tc>
          <w:tcPr>
            <w:tcW w:w="642" w:type="pct"/>
            <w:vAlign w:val="center"/>
          </w:tcPr>
          <w:p w14:paraId="609B6EFF" w14:textId="77777777" w:rsidR="00090EA9" w:rsidRPr="00661924" w:rsidRDefault="00090EA9" w:rsidP="00090EA9">
            <w:pPr>
              <w:keepNext/>
              <w:keepLines/>
              <w:spacing w:after="0"/>
              <w:jc w:val="center"/>
              <w:rPr>
                <w:ins w:id="664" w:author="Zhixun Tang" w:date="2022-04-17T00:00:00Z"/>
                <w:rFonts w:ascii="Arial" w:hAnsi="Arial" w:cs="Arial"/>
                <w:sz w:val="18"/>
                <w:szCs w:val="18"/>
              </w:rPr>
            </w:pPr>
          </w:p>
        </w:tc>
        <w:tc>
          <w:tcPr>
            <w:tcW w:w="642" w:type="pct"/>
            <w:vAlign w:val="center"/>
          </w:tcPr>
          <w:p w14:paraId="45FE0C05" w14:textId="77777777" w:rsidR="00090EA9" w:rsidRPr="00661924" w:rsidRDefault="00090EA9" w:rsidP="00090EA9">
            <w:pPr>
              <w:keepNext/>
              <w:keepLines/>
              <w:spacing w:after="0"/>
              <w:jc w:val="center"/>
              <w:rPr>
                <w:ins w:id="665" w:author="Zhixun Tang" w:date="2022-04-17T00:00:00Z"/>
                <w:rFonts w:ascii="Arial" w:hAnsi="Arial" w:cs="Arial"/>
                <w:sz w:val="18"/>
                <w:szCs w:val="18"/>
              </w:rPr>
            </w:pPr>
          </w:p>
        </w:tc>
        <w:tc>
          <w:tcPr>
            <w:tcW w:w="479" w:type="pct"/>
            <w:vAlign w:val="center"/>
          </w:tcPr>
          <w:p w14:paraId="3E1FFE6C" w14:textId="77777777" w:rsidR="00090EA9" w:rsidRPr="00661924" w:rsidRDefault="00090EA9" w:rsidP="00090EA9">
            <w:pPr>
              <w:keepNext/>
              <w:keepLines/>
              <w:spacing w:after="0"/>
              <w:jc w:val="center"/>
              <w:rPr>
                <w:ins w:id="666" w:author="Zhixun Tang" w:date="2022-04-17T00:00:00Z"/>
                <w:rFonts w:ascii="Arial" w:hAnsi="Arial" w:cs="Arial"/>
                <w:sz w:val="18"/>
                <w:szCs w:val="18"/>
              </w:rPr>
            </w:pPr>
          </w:p>
        </w:tc>
      </w:tr>
      <w:tr w:rsidR="00090EA9" w:rsidRPr="00661924" w14:paraId="0B6DDB83" w14:textId="77777777" w:rsidTr="00090EA9">
        <w:trPr>
          <w:jc w:val="center"/>
          <w:ins w:id="667" w:author="Zhixun Tang" w:date="2022-04-17T00:00:00Z"/>
        </w:trPr>
        <w:tc>
          <w:tcPr>
            <w:tcW w:w="1731" w:type="pct"/>
            <w:vAlign w:val="center"/>
          </w:tcPr>
          <w:p w14:paraId="2BCFDAFD" w14:textId="77777777" w:rsidR="00090EA9" w:rsidRPr="00661924" w:rsidRDefault="00090EA9" w:rsidP="00090EA9">
            <w:pPr>
              <w:keepNext/>
              <w:keepLines/>
              <w:spacing w:after="0"/>
              <w:rPr>
                <w:ins w:id="668" w:author="Zhixun Tang" w:date="2022-04-17T00:00:00Z"/>
                <w:rFonts w:ascii="Arial" w:hAnsi="Arial" w:cs="Arial"/>
                <w:sz w:val="18"/>
                <w:szCs w:val="18"/>
              </w:rPr>
            </w:pPr>
            <w:ins w:id="669"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6010EFC1" w14:textId="77777777" w:rsidR="00090EA9" w:rsidRPr="00661924" w:rsidRDefault="00090EA9" w:rsidP="00090EA9">
            <w:pPr>
              <w:keepNext/>
              <w:keepLines/>
              <w:spacing w:after="0"/>
              <w:jc w:val="center"/>
              <w:rPr>
                <w:ins w:id="670" w:author="Zhixun Tang" w:date="2022-04-17T00:00:00Z"/>
                <w:rFonts w:ascii="Arial" w:hAnsi="Arial" w:cs="Arial"/>
                <w:sz w:val="18"/>
                <w:szCs w:val="18"/>
              </w:rPr>
            </w:pPr>
            <w:ins w:id="671" w:author="Zhixun Tang" w:date="2022-04-17T00:00:00Z">
              <w:r w:rsidRPr="00661924">
                <w:rPr>
                  <w:rFonts w:ascii="Arial" w:hAnsi="Arial" w:cs="Arial"/>
                  <w:sz w:val="18"/>
                  <w:szCs w:val="18"/>
                </w:rPr>
                <w:t>CBs</w:t>
              </w:r>
            </w:ins>
          </w:p>
        </w:tc>
        <w:tc>
          <w:tcPr>
            <w:tcW w:w="642" w:type="pct"/>
            <w:vAlign w:val="center"/>
          </w:tcPr>
          <w:p w14:paraId="04CAA2C6" w14:textId="584C587E" w:rsidR="00090EA9" w:rsidRPr="009025C6" w:rsidRDefault="00090EA9" w:rsidP="00090EA9">
            <w:pPr>
              <w:keepNext/>
              <w:keepLines/>
              <w:spacing w:after="0"/>
              <w:jc w:val="center"/>
              <w:rPr>
                <w:ins w:id="672" w:author="Zhixun Tang" w:date="2022-04-17T00:00:00Z"/>
                <w:rFonts w:ascii="Arial" w:hAnsi="Arial" w:cs="Arial"/>
                <w:sz w:val="18"/>
                <w:szCs w:val="18"/>
                <w:highlight w:val="yellow"/>
              </w:rPr>
            </w:pPr>
            <w:ins w:id="673" w:author="Zhixun Tang" w:date="2022-04-19T11:03:00Z">
              <w:r w:rsidRPr="00661924">
                <w:rPr>
                  <w:rFonts w:ascii="Arial" w:hAnsi="Arial" w:cs="Arial"/>
                  <w:sz w:val="18"/>
                  <w:szCs w:val="18"/>
                </w:rPr>
                <w:t>N/A</w:t>
              </w:r>
            </w:ins>
          </w:p>
        </w:tc>
        <w:tc>
          <w:tcPr>
            <w:tcW w:w="477" w:type="pct"/>
            <w:vAlign w:val="center"/>
          </w:tcPr>
          <w:p w14:paraId="6CD3295E" w14:textId="03EBB078" w:rsidR="00090EA9" w:rsidRPr="009025C6" w:rsidRDefault="00090EA9" w:rsidP="00090EA9">
            <w:pPr>
              <w:keepNext/>
              <w:keepLines/>
              <w:spacing w:after="0"/>
              <w:jc w:val="center"/>
              <w:rPr>
                <w:ins w:id="674" w:author="Zhixun Tang" w:date="2022-04-17T00:00:00Z"/>
                <w:rFonts w:ascii="Arial" w:hAnsi="Arial" w:cs="Arial"/>
                <w:sz w:val="18"/>
                <w:szCs w:val="18"/>
                <w:highlight w:val="yellow"/>
              </w:rPr>
            </w:pPr>
            <w:ins w:id="675" w:author="Zhixun Tang" w:date="2022-04-19T11:03:00Z">
              <w:r w:rsidRPr="00661924">
                <w:rPr>
                  <w:rFonts w:ascii="Arial" w:hAnsi="Arial" w:cs="Arial"/>
                  <w:sz w:val="18"/>
                  <w:szCs w:val="18"/>
                </w:rPr>
                <w:t>N/A</w:t>
              </w:r>
            </w:ins>
          </w:p>
        </w:tc>
        <w:tc>
          <w:tcPr>
            <w:tcW w:w="642" w:type="pct"/>
            <w:vAlign w:val="center"/>
          </w:tcPr>
          <w:p w14:paraId="7BE6F820" w14:textId="381E1079" w:rsidR="00090EA9" w:rsidRPr="00661924" w:rsidRDefault="00090EA9" w:rsidP="00090EA9">
            <w:pPr>
              <w:keepNext/>
              <w:keepLines/>
              <w:spacing w:after="0"/>
              <w:jc w:val="center"/>
              <w:rPr>
                <w:ins w:id="676" w:author="Zhixun Tang" w:date="2022-04-17T00:00:00Z"/>
                <w:rFonts w:ascii="Arial" w:hAnsi="Arial" w:cs="Arial"/>
                <w:sz w:val="18"/>
                <w:szCs w:val="18"/>
              </w:rPr>
            </w:pPr>
          </w:p>
        </w:tc>
        <w:tc>
          <w:tcPr>
            <w:tcW w:w="642" w:type="pct"/>
            <w:vAlign w:val="center"/>
          </w:tcPr>
          <w:p w14:paraId="66C9E2ED" w14:textId="55ABBA7C" w:rsidR="00090EA9" w:rsidRPr="00661924" w:rsidRDefault="00090EA9" w:rsidP="00090EA9">
            <w:pPr>
              <w:keepNext/>
              <w:keepLines/>
              <w:spacing w:after="0"/>
              <w:jc w:val="center"/>
              <w:rPr>
                <w:ins w:id="677" w:author="Zhixun Tang" w:date="2022-04-17T00:00:00Z"/>
                <w:rFonts w:ascii="Arial" w:hAnsi="Arial" w:cs="Arial"/>
                <w:sz w:val="18"/>
                <w:szCs w:val="18"/>
              </w:rPr>
            </w:pPr>
          </w:p>
        </w:tc>
        <w:tc>
          <w:tcPr>
            <w:tcW w:w="479" w:type="pct"/>
            <w:vAlign w:val="center"/>
          </w:tcPr>
          <w:p w14:paraId="6A138F50" w14:textId="77777777" w:rsidR="00090EA9" w:rsidRPr="00661924" w:rsidRDefault="00090EA9" w:rsidP="00090EA9">
            <w:pPr>
              <w:keepNext/>
              <w:keepLines/>
              <w:spacing w:after="0"/>
              <w:jc w:val="center"/>
              <w:rPr>
                <w:ins w:id="678" w:author="Zhixun Tang" w:date="2022-04-17T00:00:00Z"/>
                <w:rFonts w:ascii="Arial" w:hAnsi="Arial" w:cs="Arial"/>
                <w:sz w:val="18"/>
                <w:szCs w:val="18"/>
              </w:rPr>
            </w:pPr>
          </w:p>
        </w:tc>
      </w:tr>
      <w:tr w:rsidR="00090EA9" w:rsidRPr="00661924" w14:paraId="48079944" w14:textId="77777777" w:rsidTr="00090EA9">
        <w:trPr>
          <w:jc w:val="center"/>
          <w:ins w:id="679" w:author="Zhixun Tang" w:date="2022-04-17T00:00:00Z"/>
        </w:trPr>
        <w:tc>
          <w:tcPr>
            <w:tcW w:w="1731" w:type="pct"/>
            <w:vAlign w:val="center"/>
          </w:tcPr>
          <w:p w14:paraId="108AF634" w14:textId="77777777" w:rsidR="00090EA9" w:rsidRPr="00661924" w:rsidRDefault="00090EA9" w:rsidP="00090EA9">
            <w:pPr>
              <w:keepNext/>
              <w:keepLines/>
              <w:spacing w:after="0"/>
              <w:rPr>
                <w:ins w:id="680" w:author="Zhixun Tang" w:date="2022-04-17T00:00:00Z"/>
                <w:rFonts w:ascii="Arial" w:hAnsi="Arial" w:cs="Arial"/>
                <w:sz w:val="18"/>
                <w:szCs w:val="18"/>
              </w:rPr>
            </w:pPr>
            <w:ins w:id="681"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3E13D28D" w14:textId="77777777" w:rsidR="00090EA9" w:rsidRPr="00661924" w:rsidRDefault="00090EA9" w:rsidP="00090EA9">
            <w:pPr>
              <w:keepNext/>
              <w:keepLines/>
              <w:spacing w:after="0"/>
              <w:jc w:val="center"/>
              <w:rPr>
                <w:ins w:id="682" w:author="Zhixun Tang" w:date="2022-04-17T00:00:00Z"/>
                <w:rFonts w:ascii="Arial" w:hAnsi="Arial" w:cs="Arial"/>
                <w:sz w:val="18"/>
                <w:szCs w:val="18"/>
              </w:rPr>
            </w:pPr>
            <w:ins w:id="683" w:author="Zhixun Tang" w:date="2022-04-17T00:00:00Z">
              <w:r w:rsidRPr="00661924">
                <w:rPr>
                  <w:rFonts w:ascii="Arial" w:hAnsi="Arial" w:cs="Arial"/>
                  <w:sz w:val="18"/>
                  <w:szCs w:val="18"/>
                </w:rPr>
                <w:t>CBs</w:t>
              </w:r>
            </w:ins>
          </w:p>
        </w:tc>
        <w:tc>
          <w:tcPr>
            <w:tcW w:w="642" w:type="pct"/>
            <w:vAlign w:val="center"/>
          </w:tcPr>
          <w:p w14:paraId="198144C4" w14:textId="03DDA525" w:rsidR="00090EA9" w:rsidRPr="009025C6" w:rsidRDefault="00090EA9" w:rsidP="00090EA9">
            <w:pPr>
              <w:keepNext/>
              <w:keepLines/>
              <w:spacing w:after="0"/>
              <w:jc w:val="center"/>
              <w:rPr>
                <w:ins w:id="684" w:author="Zhixun Tang" w:date="2022-04-17T00:00:00Z"/>
                <w:rFonts w:ascii="Arial" w:hAnsi="Arial" w:cs="Arial"/>
                <w:sz w:val="18"/>
                <w:szCs w:val="18"/>
                <w:highlight w:val="yellow"/>
                <w:lang w:eastAsia="zh-CN"/>
              </w:rPr>
            </w:pPr>
            <w:ins w:id="685" w:author="Zhixun Tang" w:date="2022-04-19T11:03:00Z">
              <w:r w:rsidRPr="00661924">
                <w:rPr>
                  <w:rFonts w:ascii="Arial" w:hAnsi="Arial" w:cs="Arial" w:hint="eastAsia"/>
                  <w:sz w:val="18"/>
                  <w:szCs w:val="18"/>
                  <w:lang w:eastAsia="zh-CN"/>
                </w:rPr>
                <w:t>2</w:t>
              </w:r>
            </w:ins>
          </w:p>
        </w:tc>
        <w:tc>
          <w:tcPr>
            <w:tcW w:w="477" w:type="pct"/>
            <w:vAlign w:val="center"/>
          </w:tcPr>
          <w:p w14:paraId="0F37C901" w14:textId="69151CBC" w:rsidR="00090EA9" w:rsidRPr="009025C6" w:rsidRDefault="00090EA9" w:rsidP="00090EA9">
            <w:pPr>
              <w:keepNext/>
              <w:keepLines/>
              <w:spacing w:after="0"/>
              <w:jc w:val="center"/>
              <w:rPr>
                <w:ins w:id="686" w:author="Zhixun Tang" w:date="2022-04-17T00:00:00Z"/>
                <w:rFonts w:ascii="Arial" w:hAnsi="Arial" w:cs="Arial"/>
                <w:sz w:val="18"/>
                <w:szCs w:val="18"/>
                <w:highlight w:val="yellow"/>
                <w:lang w:eastAsia="zh-CN"/>
              </w:rPr>
            </w:pPr>
            <w:ins w:id="687" w:author="Zhixun Tang" w:date="2022-04-19T11:03:00Z">
              <w:r w:rsidRPr="00661924">
                <w:rPr>
                  <w:rFonts w:ascii="Arial" w:hAnsi="Arial" w:cs="Arial" w:hint="eastAsia"/>
                  <w:sz w:val="18"/>
                  <w:szCs w:val="18"/>
                  <w:lang w:eastAsia="zh-CN"/>
                </w:rPr>
                <w:t>3</w:t>
              </w:r>
            </w:ins>
          </w:p>
        </w:tc>
        <w:tc>
          <w:tcPr>
            <w:tcW w:w="642" w:type="pct"/>
            <w:vAlign w:val="center"/>
          </w:tcPr>
          <w:p w14:paraId="6A26EEDF" w14:textId="3D9DDF5D" w:rsidR="00090EA9" w:rsidRPr="00661924" w:rsidRDefault="00090EA9" w:rsidP="00090EA9">
            <w:pPr>
              <w:keepNext/>
              <w:keepLines/>
              <w:spacing w:after="0"/>
              <w:jc w:val="center"/>
              <w:rPr>
                <w:ins w:id="688" w:author="Zhixun Tang" w:date="2022-04-17T00:00:00Z"/>
                <w:rFonts w:ascii="Arial" w:hAnsi="Arial" w:cs="Arial"/>
                <w:sz w:val="18"/>
                <w:szCs w:val="18"/>
              </w:rPr>
            </w:pPr>
          </w:p>
        </w:tc>
        <w:tc>
          <w:tcPr>
            <w:tcW w:w="642" w:type="pct"/>
            <w:vAlign w:val="center"/>
          </w:tcPr>
          <w:p w14:paraId="72A6D419" w14:textId="746ABB3C" w:rsidR="00090EA9" w:rsidRPr="00661924" w:rsidRDefault="00090EA9" w:rsidP="00090EA9">
            <w:pPr>
              <w:keepNext/>
              <w:keepLines/>
              <w:spacing w:after="0"/>
              <w:jc w:val="center"/>
              <w:rPr>
                <w:ins w:id="689" w:author="Zhixun Tang" w:date="2022-04-17T00:00:00Z"/>
                <w:rFonts w:ascii="Arial" w:hAnsi="Arial" w:cs="Arial"/>
                <w:sz w:val="18"/>
                <w:szCs w:val="18"/>
              </w:rPr>
            </w:pPr>
          </w:p>
        </w:tc>
        <w:tc>
          <w:tcPr>
            <w:tcW w:w="479" w:type="pct"/>
            <w:vAlign w:val="center"/>
          </w:tcPr>
          <w:p w14:paraId="0523C34A" w14:textId="77777777" w:rsidR="00090EA9" w:rsidRPr="00661924" w:rsidRDefault="00090EA9" w:rsidP="00090EA9">
            <w:pPr>
              <w:keepNext/>
              <w:keepLines/>
              <w:spacing w:after="0"/>
              <w:jc w:val="center"/>
              <w:rPr>
                <w:ins w:id="690" w:author="Zhixun Tang" w:date="2022-04-17T00:00:00Z"/>
                <w:rFonts w:ascii="Arial" w:hAnsi="Arial" w:cs="Arial"/>
                <w:sz w:val="18"/>
                <w:szCs w:val="18"/>
              </w:rPr>
            </w:pPr>
          </w:p>
        </w:tc>
      </w:tr>
      <w:tr w:rsidR="00090EA9" w:rsidRPr="00661924" w14:paraId="20C7ED1F" w14:textId="77777777" w:rsidTr="00090EA9">
        <w:trPr>
          <w:jc w:val="center"/>
          <w:ins w:id="691" w:author="Zhixun Tang" w:date="2022-04-17T00:00:00Z"/>
        </w:trPr>
        <w:tc>
          <w:tcPr>
            <w:tcW w:w="1731" w:type="pct"/>
            <w:vAlign w:val="center"/>
          </w:tcPr>
          <w:p w14:paraId="668FA60F" w14:textId="77777777" w:rsidR="00090EA9" w:rsidRPr="00661924" w:rsidRDefault="00090EA9" w:rsidP="00090EA9">
            <w:pPr>
              <w:keepNext/>
              <w:keepLines/>
              <w:spacing w:after="0"/>
              <w:rPr>
                <w:ins w:id="692" w:author="Zhixun Tang" w:date="2022-04-17T00:00:00Z"/>
                <w:rFonts w:ascii="Arial" w:hAnsi="Arial" w:cs="Arial"/>
                <w:sz w:val="18"/>
                <w:szCs w:val="18"/>
              </w:rPr>
            </w:pPr>
            <w:ins w:id="693"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88" w:type="pct"/>
            <w:vAlign w:val="center"/>
          </w:tcPr>
          <w:p w14:paraId="2FE27DEB" w14:textId="77777777" w:rsidR="00090EA9" w:rsidRPr="00661924" w:rsidRDefault="00090EA9" w:rsidP="00090EA9">
            <w:pPr>
              <w:keepNext/>
              <w:keepLines/>
              <w:spacing w:after="0"/>
              <w:jc w:val="center"/>
              <w:rPr>
                <w:ins w:id="694" w:author="Zhixun Tang" w:date="2022-04-17T00:00:00Z"/>
                <w:rFonts w:ascii="Arial" w:hAnsi="Arial" w:cs="Arial"/>
                <w:sz w:val="18"/>
                <w:szCs w:val="18"/>
              </w:rPr>
            </w:pPr>
            <w:ins w:id="695" w:author="Zhixun Tang" w:date="2022-04-17T00:00:00Z">
              <w:r w:rsidRPr="00661924">
                <w:rPr>
                  <w:rFonts w:ascii="Arial" w:hAnsi="Arial" w:cs="Arial"/>
                  <w:sz w:val="18"/>
                  <w:szCs w:val="18"/>
                </w:rPr>
                <w:t>CBs</w:t>
              </w:r>
            </w:ins>
          </w:p>
        </w:tc>
        <w:tc>
          <w:tcPr>
            <w:tcW w:w="642" w:type="pct"/>
            <w:vAlign w:val="center"/>
          </w:tcPr>
          <w:p w14:paraId="1F056C80" w14:textId="69FC3D26" w:rsidR="00090EA9" w:rsidRPr="009025C6" w:rsidRDefault="00090EA9" w:rsidP="00090EA9">
            <w:pPr>
              <w:keepNext/>
              <w:keepLines/>
              <w:spacing w:after="0"/>
              <w:jc w:val="center"/>
              <w:rPr>
                <w:ins w:id="696" w:author="Zhixun Tang" w:date="2022-04-17T00:00:00Z"/>
                <w:rFonts w:ascii="Arial" w:hAnsi="Arial" w:cs="Arial"/>
                <w:sz w:val="18"/>
                <w:szCs w:val="18"/>
                <w:highlight w:val="yellow"/>
              </w:rPr>
            </w:pPr>
            <w:ins w:id="697" w:author="Zhixun Tang" w:date="2022-04-19T11:03:00Z">
              <w:r w:rsidRPr="00661924">
                <w:rPr>
                  <w:rFonts w:ascii="Arial" w:hAnsi="Arial" w:cs="Arial"/>
                  <w:sz w:val="18"/>
                  <w:szCs w:val="18"/>
                </w:rPr>
                <w:t>4</w:t>
              </w:r>
            </w:ins>
          </w:p>
        </w:tc>
        <w:tc>
          <w:tcPr>
            <w:tcW w:w="477" w:type="pct"/>
            <w:vAlign w:val="center"/>
          </w:tcPr>
          <w:p w14:paraId="2E2032F5" w14:textId="0CC2C761" w:rsidR="00090EA9" w:rsidRPr="009025C6" w:rsidRDefault="00090EA9" w:rsidP="00090EA9">
            <w:pPr>
              <w:keepNext/>
              <w:keepLines/>
              <w:spacing w:after="0"/>
              <w:jc w:val="center"/>
              <w:rPr>
                <w:ins w:id="698" w:author="Zhixun Tang" w:date="2022-04-17T00:00:00Z"/>
                <w:rFonts w:ascii="Arial" w:hAnsi="Arial" w:cs="Arial"/>
                <w:sz w:val="18"/>
                <w:szCs w:val="18"/>
                <w:highlight w:val="yellow"/>
              </w:rPr>
            </w:pPr>
            <w:ins w:id="699" w:author="Zhixun Tang" w:date="2022-04-19T11:03:00Z">
              <w:r w:rsidRPr="00661924">
                <w:rPr>
                  <w:rFonts w:ascii="Arial" w:hAnsi="Arial" w:cs="Arial"/>
                  <w:sz w:val="18"/>
                  <w:szCs w:val="18"/>
                </w:rPr>
                <w:t>7</w:t>
              </w:r>
            </w:ins>
          </w:p>
        </w:tc>
        <w:tc>
          <w:tcPr>
            <w:tcW w:w="642" w:type="pct"/>
            <w:vAlign w:val="center"/>
          </w:tcPr>
          <w:p w14:paraId="244FAD48" w14:textId="3BC039A5" w:rsidR="00090EA9" w:rsidRPr="00661924" w:rsidRDefault="00090EA9" w:rsidP="00090EA9">
            <w:pPr>
              <w:keepNext/>
              <w:keepLines/>
              <w:spacing w:after="0"/>
              <w:jc w:val="center"/>
              <w:rPr>
                <w:ins w:id="700" w:author="Zhixun Tang" w:date="2022-04-17T00:00:00Z"/>
                <w:rFonts w:ascii="Arial" w:hAnsi="Arial" w:cs="Arial"/>
                <w:sz w:val="18"/>
                <w:szCs w:val="18"/>
                <w:lang w:eastAsia="zh-CN"/>
              </w:rPr>
            </w:pPr>
          </w:p>
        </w:tc>
        <w:tc>
          <w:tcPr>
            <w:tcW w:w="642" w:type="pct"/>
            <w:vAlign w:val="center"/>
          </w:tcPr>
          <w:p w14:paraId="1FB7798D" w14:textId="6C8EC248" w:rsidR="00090EA9" w:rsidRPr="00661924" w:rsidRDefault="00090EA9" w:rsidP="00090EA9">
            <w:pPr>
              <w:keepNext/>
              <w:keepLines/>
              <w:spacing w:after="0"/>
              <w:jc w:val="center"/>
              <w:rPr>
                <w:ins w:id="701" w:author="Zhixun Tang" w:date="2022-04-17T00:00:00Z"/>
                <w:rFonts w:ascii="Arial" w:hAnsi="Arial" w:cs="Arial"/>
                <w:sz w:val="18"/>
                <w:szCs w:val="18"/>
                <w:lang w:eastAsia="zh-CN"/>
              </w:rPr>
            </w:pPr>
          </w:p>
        </w:tc>
        <w:tc>
          <w:tcPr>
            <w:tcW w:w="479" w:type="pct"/>
            <w:vAlign w:val="center"/>
          </w:tcPr>
          <w:p w14:paraId="5CBEDA42" w14:textId="77777777" w:rsidR="00090EA9" w:rsidRPr="00661924" w:rsidRDefault="00090EA9" w:rsidP="00090EA9">
            <w:pPr>
              <w:keepNext/>
              <w:keepLines/>
              <w:spacing w:after="0"/>
              <w:jc w:val="center"/>
              <w:rPr>
                <w:ins w:id="702" w:author="Zhixun Tang" w:date="2022-04-17T00:00:00Z"/>
                <w:rFonts w:ascii="Arial" w:hAnsi="Arial" w:cs="Arial"/>
                <w:sz w:val="18"/>
                <w:szCs w:val="18"/>
              </w:rPr>
            </w:pPr>
          </w:p>
        </w:tc>
      </w:tr>
      <w:tr w:rsidR="00090EA9" w:rsidRPr="00661924" w14:paraId="7FBC7E03" w14:textId="77777777" w:rsidTr="00090EA9">
        <w:trPr>
          <w:jc w:val="center"/>
          <w:ins w:id="703" w:author="Zhixun Tang" w:date="2022-04-17T00:00:00Z"/>
        </w:trPr>
        <w:tc>
          <w:tcPr>
            <w:tcW w:w="1731" w:type="pct"/>
            <w:vAlign w:val="center"/>
          </w:tcPr>
          <w:p w14:paraId="30E07B41" w14:textId="77777777" w:rsidR="00090EA9" w:rsidRPr="00661924" w:rsidRDefault="00090EA9" w:rsidP="00090EA9">
            <w:pPr>
              <w:keepNext/>
              <w:keepLines/>
              <w:spacing w:after="0"/>
              <w:rPr>
                <w:ins w:id="704" w:author="Zhixun Tang" w:date="2022-04-17T00:00:00Z"/>
                <w:rFonts w:ascii="Arial" w:hAnsi="Arial" w:cs="Arial"/>
                <w:sz w:val="18"/>
                <w:szCs w:val="18"/>
              </w:rPr>
            </w:pPr>
            <w:ins w:id="705" w:author="Zhixun Tang" w:date="2022-04-17T00:00:00Z">
              <w:r w:rsidRPr="00661924">
                <w:rPr>
                  <w:rFonts w:ascii="Arial" w:hAnsi="Arial" w:cs="Arial"/>
                  <w:sz w:val="18"/>
                  <w:szCs w:val="18"/>
                </w:rPr>
                <w:t>Binary Channel Bits Per Slot</w:t>
              </w:r>
            </w:ins>
          </w:p>
        </w:tc>
        <w:tc>
          <w:tcPr>
            <w:tcW w:w="388" w:type="pct"/>
            <w:vAlign w:val="center"/>
          </w:tcPr>
          <w:p w14:paraId="2EE540E9" w14:textId="77777777" w:rsidR="00090EA9" w:rsidRPr="00661924" w:rsidRDefault="00090EA9" w:rsidP="00090EA9">
            <w:pPr>
              <w:keepNext/>
              <w:keepLines/>
              <w:spacing w:after="0"/>
              <w:jc w:val="center"/>
              <w:rPr>
                <w:ins w:id="706" w:author="Zhixun Tang" w:date="2022-04-17T00:00:00Z"/>
                <w:rFonts w:ascii="Arial" w:hAnsi="Arial" w:cs="Arial"/>
                <w:sz w:val="18"/>
                <w:szCs w:val="18"/>
              </w:rPr>
            </w:pPr>
          </w:p>
        </w:tc>
        <w:tc>
          <w:tcPr>
            <w:tcW w:w="642" w:type="pct"/>
            <w:vAlign w:val="center"/>
          </w:tcPr>
          <w:p w14:paraId="2BF7EB62" w14:textId="77777777" w:rsidR="00090EA9" w:rsidRPr="009025C6" w:rsidRDefault="00090EA9" w:rsidP="00090EA9">
            <w:pPr>
              <w:keepNext/>
              <w:keepLines/>
              <w:spacing w:after="0"/>
              <w:jc w:val="center"/>
              <w:rPr>
                <w:ins w:id="707" w:author="Zhixun Tang" w:date="2022-04-17T00:00:00Z"/>
                <w:rFonts w:ascii="Arial" w:hAnsi="Arial" w:cs="Arial"/>
                <w:sz w:val="18"/>
                <w:szCs w:val="18"/>
                <w:highlight w:val="yellow"/>
              </w:rPr>
            </w:pPr>
          </w:p>
        </w:tc>
        <w:tc>
          <w:tcPr>
            <w:tcW w:w="477" w:type="pct"/>
            <w:vAlign w:val="center"/>
          </w:tcPr>
          <w:p w14:paraId="610DE60B" w14:textId="77777777" w:rsidR="00090EA9" w:rsidRPr="009025C6" w:rsidRDefault="00090EA9" w:rsidP="00090EA9">
            <w:pPr>
              <w:keepNext/>
              <w:keepLines/>
              <w:spacing w:after="0"/>
              <w:jc w:val="center"/>
              <w:rPr>
                <w:ins w:id="708" w:author="Zhixun Tang" w:date="2022-04-17T00:00:00Z"/>
                <w:rFonts w:ascii="Arial" w:hAnsi="Arial" w:cs="Arial"/>
                <w:sz w:val="18"/>
                <w:szCs w:val="18"/>
                <w:highlight w:val="yellow"/>
              </w:rPr>
            </w:pPr>
          </w:p>
        </w:tc>
        <w:tc>
          <w:tcPr>
            <w:tcW w:w="642" w:type="pct"/>
            <w:vAlign w:val="center"/>
          </w:tcPr>
          <w:p w14:paraId="6D3F0CDC" w14:textId="77777777" w:rsidR="00090EA9" w:rsidRPr="00661924" w:rsidRDefault="00090EA9" w:rsidP="00090EA9">
            <w:pPr>
              <w:keepNext/>
              <w:keepLines/>
              <w:spacing w:after="0"/>
              <w:jc w:val="center"/>
              <w:rPr>
                <w:ins w:id="709" w:author="Zhixun Tang" w:date="2022-04-17T00:00:00Z"/>
                <w:rFonts w:ascii="Arial" w:hAnsi="Arial" w:cs="Arial"/>
                <w:sz w:val="18"/>
                <w:szCs w:val="18"/>
              </w:rPr>
            </w:pPr>
          </w:p>
        </w:tc>
        <w:tc>
          <w:tcPr>
            <w:tcW w:w="642" w:type="pct"/>
            <w:vAlign w:val="center"/>
          </w:tcPr>
          <w:p w14:paraId="26DD3E19" w14:textId="77777777" w:rsidR="00090EA9" w:rsidRPr="00661924" w:rsidRDefault="00090EA9" w:rsidP="00090EA9">
            <w:pPr>
              <w:keepNext/>
              <w:keepLines/>
              <w:spacing w:after="0"/>
              <w:jc w:val="center"/>
              <w:rPr>
                <w:ins w:id="710" w:author="Zhixun Tang" w:date="2022-04-17T00:00:00Z"/>
                <w:rFonts w:ascii="Arial" w:hAnsi="Arial" w:cs="Arial"/>
                <w:sz w:val="18"/>
                <w:szCs w:val="18"/>
              </w:rPr>
            </w:pPr>
          </w:p>
        </w:tc>
        <w:tc>
          <w:tcPr>
            <w:tcW w:w="479" w:type="pct"/>
            <w:vAlign w:val="center"/>
          </w:tcPr>
          <w:p w14:paraId="10A40766" w14:textId="77777777" w:rsidR="00090EA9" w:rsidRPr="00661924" w:rsidRDefault="00090EA9" w:rsidP="00090EA9">
            <w:pPr>
              <w:keepNext/>
              <w:keepLines/>
              <w:spacing w:after="0"/>
              <w:jc w:val="center"/>
              <w:rPr>
                <w:ins w:id="711" w:author="Zhixun Tang" w:date="2022-04-17T00:00:00Z"/>
                <w:rFonts w:ascii="Arial" w:hAnsi="Arial" w:cs="Arial"/>
                <w:sz w:val="18"/>
                <w:szCs w:val="18"/>
              </w:rPr>
            </w:pPr>
          </w:p>
        </w:tc>
      </w:tr>
      <w:tr w:rsidR="00090EA9" w:rsidRPr="00661924" w14:paraId="19A3C3B2" w14:textId="77777777" w:rsidTr="00090EA9">
        <w:trPr>
          <w:jc w:val="center"/>
          <w:ins w:id="712" w:author="Zhixun Tang" w:date="2022-04-17T00:00:00Z"/>
        </w:trPr>
        <w:tc>
          <w:tcPr>
            <w:tcW w:w="1731" w:type="pct"/>
            <w:vAlign w:val="center"/>
          </w:tcPr>
          <w:p w14:paraId="7D3B2E80" w14:textId="77777777" w:rsidR="00090EA9" w:rsidRPr="00661924" w:rsidRDefault="00090EA9" w:rsidP="00090EA9">
            <w:pPr>
              <w:keepNext/>
              <w:keepLines/>
              <w:spacing w:after="0"/>
              <w:rPr>
                <w:ins w:id="713" w:author="Zhixun Tang" w:date="2022-04-17T00:00:00Z"/>
                <w:rFonts w:ascii="Arial" w:hAnsi="Arial" w:cs="Arial"/>
                <w:sz w:val="18"/>
                <w:szCs w:val="18"/>
              </w:rPr>
            </w:pPr>
            <w:ins w:id="714"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6273D69D" w14:textId="77777777" w:rsidR="00090EA9" w:rsidRPr="00661924" w:rsidRDefault="00090EA9" w:rsidP="00090EA9">
            <w:pPr>
              <w:keepNext/>
              <w:keepLines/>
              <w:spacing w:after="0"/>
              <w:jc w:val="center"/>
              <w:rPr>
                <w:ins w:id="715" w:author="Zhixun Tang" w:date="2022-04-17T00:00:00Z"/>
                <w:rFonts w:ascii="Arial" w:hAnsi="Arial" w:cs="Arial"/>
                <w:sz w:val="18"/>
                <w:szCs w:val="18"/>
              </w:rPr>
            </w:pPr>
            <w:ins w:id="716" w:author="Zhixun Tang" w:date="2022-04-17T00:00:00Z">
              <w:r w:rsidRPr="00661924">
                <w:rPr>
                  <w:rFonts w:ascii="Arial" w:hAnsi="Arial" w:cs="Arial"/>
                  <w:sz w:val="18"/>
                  <w:szCs w:val="18"/>
                </w:rPr>
                <w:t>Bits</w:t>
              </w:r>
            </w:ins>
          </w:p>
        </w:tc>
        <w:tc>
          <w:tcPr>
            <w:tcW w:w="642" w:type="pct"/>
            <w:vAlign w:val="center"/>
          </w:tcPr>
          <w:p w14:paraId="10FD3774" w14:textId="27678F49" w:rsidR="00090EA9" w:rsidRPr="009025C6" w:rsidRDefault="00090EA9" w:rsidP="00090EA9">
            <w:pPr>
              <w:keepNext/>
              <w:keepLines/>
              <w:spacing w:after="0"/>
              <w:jc w:val="center"/>
              <w:rPr>
                <w:ins w:id="717" w:author="Zhixun Tang" w:date="2022-04-17T00:00:00Z"/>
                <w:rFonts w:ascii="Arial" w:hAnsi="Arial" w:cs="Arial"/>
                <w:sz w:val="18"/>
                <w:szCs w:val="18"/>
                <w:highlight w:val="yellow"/>
              </w:rPr>
            </w:pPr>
            <w:ins w:id="718" w:author="Zhixun Tang" w:date="2022-04-19T11:03:00Z">
              <w:r w:rsidRPr="00661924">
                <w:rPr>
                  <w:rFonts w:ascii="Arial" w:hAnsi="Arial" w:cs="Arial"/>
                  <w:sz w:val="18"/>
                  <w:szCs w:val="18"/>
                </w:rPr>
                <w:t>N/A</w:t>
              </w:r>
            </w:ins>
          </w:p>
        </w:tc>
        <w:tc>
          <w:tcPr>
            <w:tcW w:w="477" w:type="pct"/>
            <w:vAlign w:val="center"/>
          </w:tcPr>
          <w:p w14:paraId="5D451EA0" w14:textId="4AF09C17" w:rsidR="00090EA9" w:rsidRPr="009025C6" w:rsidRDefault="00090EA9" w:rsidP="00090EA9">
            <w:pPr>
              <w:keepNext/>
              <w:keepLines/>
              <w:spacing w:after="0"/>
              <w:jc w:val="center"/>
              <w:rPr>
                <w:ins w:id="719" w:author="Zhixun Tang" w:date="2022-04-17T00:00:00Z"/>
                <w:rFonts w:ascii="Arial" w:hAnsi="Arial" w:cs="Arial"/>
                <w:sz w:val="18"/>
                <w:szCs w:val="18"/>
                <w:highlight w:val="yellow"/>
              </w:rPr>
            </w:pPr>
            <w:ins w:id="720" w:author="Zhixun Tang" w:date="2022-04-19T11:03:00Z">
              <w:r w:rsidRPr="00661924">
                <w:rPr>
                  <w:rFonts w:ascii="Arial" w:hAnsi="Arial" w:cs="Arial"/>
                  <w:sz w:val="18"/>
                  <w:szCs w:val="18"/>
                </w:rPr>
                <w:t>N/A</w:t>
              </w:r>
            </w:ins>
          </w:p>
        </w:tc>
        <w:tc>
          <w:tcPr>
            <w:tcW w:w="642" w:type="pct"/>
            <w:vAlign w:val="center"/>
          </w:tcPr>
          <w:p w14:paraId="3FB4D6E3" w14:textId="6590FEBE" w:rsidR="00090EA9" w:rsidRPr="00661924" w:rsidRDefault="00090EA9" w:rsidP="00090EA9">
            <w:pPr>
              <w:keepNext/>
              <w:keepLines/>
              <w:spacing w:after="0"/>
              <w:jc w:val="center"/>
              <w:rPr>
                <w:ins w:id="721" w:author="Zhixun Tang" w:date="2022-04-17T00:00:00Z"/>
                <w:rFonts w:ascii="Arial" w:hAnsi="Arial" w:cs="Arial"/>
                <w:sz w:val="18"/>
                <w:szCs w:val="18"/>
              </w:rPr>
            </w:pPr>
          </w:p>
        </w:tc>
        <w:tc>
          <w:tcPr>
            <w:tcW w:w="642" w:type="pct"/>
            <w:vAlign w:val="center"/>
          </w:tcPr>
          <w:p w14:paraId="17A4987C" w14:textId="58704196" w:rsidR="00090EA9" w:rsidRPr="00661924" w:rsidRDefault="00090EA9" w:rsidP="00090EA9">
            <w:pPr>
              <w:keepNext/>
              <w:keepLines/>
              <w:spacing w:after="0"/>
              <w:jc w:val="center"/>
              <w:rPr>
                <w:ins w:id="722" w:author="Zhixun Tang" w:date="2022-04-17T00:00:00Z"/>
                <w:rFonts w:ascii="Arial" w:hAnsi="Arial" w:cs="Arial"/>
                <w:sz w:val="18"/>
                <w:szCs w:val="18"/>
              </w:rPr>
            </w:pPr>
          </w:p>
        </w:tc>
        <w:tc>
          <w:tcPr>
            <w:tcW w:w="479" w:type="pct"/>
            <w:vAlign w:val="center"/>
          </w:tcPr>
          <w:p w14:paraId="207A949B" w14:textId="77777777" w:rsidR="00090EA9" w:rsidRPr="00661924" w:rsidRDefault="00090EA9" w:rsidP="00090EA9">
            <w:pPr>
              <w:keepNext/>
              <w:keepLines/>
              <w:spacing w:after="0"/>
              <w:jc w:val="center"/>
              <w:rPr>
                <w:ins w:id="723" w:author="Zhixun Tang" w:date="2022-04-17T00:00:00Z"/>
                <w:rFonts w:ascii="Arial" w:hAnsi="Arial" w:cs="Arial"/>
                <w:sz w:val="18"/>
                <w:szCs w:val="18"/>
              </w:rPr>
            </w:pPr>
          </w:p>
        </w:tc>
      </w:tr>
      <w:tr w:rsidR="00090EA9" w:rsidRPr="00661924" w14:paraId="109AB585" w14:textId="77777777" w:rsidTr="00090EA9">
        <w:trPr>
          <w:jc w:val="center"/>
          <w:ins w:id="724" w:author="Zhixun Tang" w:date="2022-04-17T00:00:00Z"/>
        </w:trPr>
        <w:tc>
          <w:tcPr>
            <w:tcW w:w="1731" w:type="pct"/>
            <w:vAlign w:val="center"/>
          </w:tcPr>
          <w:p w14:paraId="3A973EC8" w14:textId="77777777" w:rsidR="00090EA9" w:rsidRPr="00661924" w:rsidRDefault="00090EA9" w:rsidP="00090EA9">
            <w:pPr>
              <w:keepNext/>
              <w:keepLines/>
              <w:spacing w:after="0"/>
              <w:rPr>
                <w:ins w:id="725" w:author="Zhixun Tang" w:date="2022-04-17T00:00:00Z"/>
                <w:rFonts w:ascii="Arial" w:hAnsi="Arial" w:cs="Arial"/>
                <w:sz w:val="18"/>
                <w:szCs w:val="18"/>
              </w:rPr>
            </w:pPr>
            <w:ins w:id="726" w:author="Zhixun Tang" w:date="2022-04-17T00:00: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20, 21</w:t>
              </w:r>
            </w:ins>
          </w:p>
        </w:tc>
        <w:tc>
          <w:tcPr>
            <w:tcW w:w="388" w:type="pct"/>
            <w:vAlign w:val="center"/>
          </w:tcPr>
          <w:p w14:paraId="5750648F" w14:textId="77777777" w:rsidR="00090EA9" w:rsidRPr="00661924" w:rsidRDefault="00090EA9" w:rsidP="00090EA9">
            <w:pPr>
              <w:keepNext/>
              <w:keepLines/>
              <w:spacing w:after="0"/>
              <w:jc w:val="center"/>
              <w:rPr>
                <w:ins w:id="727" w:author="Zhixun Tang" w:date="2022-04-17T00:00:00Z"/>
                <w:rFonts w:ascii="Arial" w:hAnsi="Arial" w:cs="Arial"/>
                <w:sz w:val="18"/>
                <w:szCs w:val="18"/>
              </w:rPr>
            </w:pPr>
            <w:ins w:id="728" w:author="Zhixun Tang" w:date="2022-04-17T00:00:00Z">
              <w:r w:rsidRPr="00661924">
                <w:rPr>
                  <w:rFonts w:ascii="Arial" w:hAnsi="Arial" w:cs="Arial"/>
                  <w:sz w:val="18"/>
                  <w:szCs w:val="18"/>
                </w:rPr>
                <w:t>Bits</w:t>
              </w:r>
            </w:ins>
          </w:p>
        </w:tc>
        <w:tc>
          <w:tcPr>
            <w:tcW w:w="642" w:type="pct"/>
            <w:vAlign w:val="center"/>
          </w:tcPr>
          <w:p w14:paraId="422E9CFD" w14:textId="0BA0FD85" w:rsidR="00090EA9" w:rsidRPr="009025C6" w:rsidRDefault="00090EA9" w:rsidP="00090EA9">
            <w:pPr>
              <w:keepNext/>
              <w:keepLines/>
              <w:spacing w:after="0"/>
              <w:jc w:val="center"/>
              <w:rPr>
                <w:ins w:id="729" w:author="Zhixun Tang" w:date="2022-04-17T00:00:00Z"/>
                <w:rFonts w:ascii="Arial" w:hAnsi="Arial" w:cs="Arial"/>
                <w:sz w:val="18"/>
                <w:szCs w:val="18"/>
                <w:highlight w:val="yellow"/>
              </w:rPr>
            </w:pPr>
            <w:ins w:id="730" w:author="Zhixun Tang" w:date="2022-04-19T11:03:00Z">
              <w:r w:rsidRPr="00661924">
                <w:rPr>
                  <w:rFonts w:ascii="Arial" w:hAnsi="Arial" w:cs="Arial"/>
                  <w:sz w:val="18"/>
                  <w:szCs w:val="18"/>
                </w:rPr>
                <w:t>53424</w:t>
              </w:r>
            </w:ins>
          </w:p>
        </w:tc>
        <w:tc>
          <w:tcPr>
            <w:tcW w:w="477" w:type="pct"/>
            <w:vAlign w:val="center"/>
          </w:tcPr>
          <w:p w14:paraId="114963FD" w14:textId="3A2A7EA8" w:rsidR="00090EA9" w:rsidRPr="009025C6" w:rsidRDefault="00090EA9" w:rsidP="00090EA9">
            <w:pPr>
              <w:keepNext/>
              <w:keepLines/>
              <w:spacing w:after="0"/>
              <w:jc w:val="center"/>
              <w:rPr>
                <w:ins w:id="731" w:author="Zhixun Tang" w:date="2022-04-17T00:00:00Z"/>
                <w:rFonts w:ascii="Arial" w:hAnsi="Arial" w:cs="Arial"/>
                <w:sz w:val="18"/>
                <w:szCs w:val="18"/>
                <w:highlight w:val="yellow"/>
              </w:rPr>
            </w:pPr>
            <w:ins w:id="732" w:author="Zhixun Tang" w:date="2022-04-19T11:03:00Z">
              <w:r w:rsidRPr="00661924">
                <w:rPr>
                  <w:rFonts w:ascii="Arial" w:hAnsi="Arial" w:cs="Arial"/>
                  <w:sz w:val="18"/>
                  <w:szCs w:val="18"/>
                </w:rPr>
                <w:t>106848</w:t>
              </w:r>
            </w:ins>
          </w:p>
        </w:tc>
        <w:tc>
          <w:tcPr>
            <w:tcW w:w="642" w:type="pct"/>
            <w:vAlign w:val="center"/>
          </w:tcPr>
          <w:p w14:paraId="478D9EBA" w14:textId="6974D40A" w:rsidR="00090EA9" w:rsidRPr="00661924" w:rsidRDefault="00090EA9" w:rsidP="00090EA9">
            <w:pPr>
              <w:keepNext/>
              <w:keepLines/>
              <w:spacing w:after="0"/>
              <w:jc w:val="center"/>
              <w:rPr>
                <w:ins w:id="733" w:author="Zhixun Tang" w:date="2022-04-17T00:00:00Z"/>
                <w:rFonts w:ascii="Arial" w:hAnsi="Arial" w:cs="Arial"/>
                <w:sz w:val="18"/>
                <w:szCs w:val="18"/>
              </w:rPr>
            </w:pPr>
          </w:p>
        </w:tc>
        <w:tc>
          <w:tcPr>
            <w:tcW w:w="642" w:type="pct"/>
            <w:vAlign w:val="center"/>
          </w:tcPr>
          <w:p w14:paraId="1F0F19CB" w14:textId="0689A468" w:rsidR="00090EA9" w:rsidRPr="00661924" w:rsidRDefault="00090EA9" w:rsidP="00090EA9">
            <w:pPr>
              <w:keepNext/>
              <w:keepLines/>
              <w:spacing w:after="0"/>
              <w:jc w:val="center"/>
              <w:rPr>
                <w:ins w:id="734" w:author="Zhixun Tang" w:date="2022-04-17T00:00:00Z"/>
                <w:rFonts w:ascii="Arial" w:hAnsi="Arial" w:cs="Arial"/>
                <w:sz w:val="18"/>
                <w:szCs w:val="18"/>
              </w:rPr>
            </w:pPr>
          </w:p>
        </w:tc>
        <w:tc>
          <w:tcPr>
            <w:tcW w:w="479" w:type="pct"/>
            <w:vAlign w:val="center"/>
          </w:tcPr>
          <w:p w14:paraId="215D3A85" w14:textId="77777777" w:rsidR="00090EA9" w:rsidRPr="00661924" w:rsidRDefault="00090EA9" w:rsidP="00090EA9">
            <w:pPr>
              <w:keepNext/>
              <w:keepLines/>
              <w:spacing w:after="0"/>
              <w:jc w:val="center"/>
              <w:rPr>
                <w:ins w:id="735" w:author="Zhixun Tang" w:date="2022-04-17T00:00:00Z"/>
                <w:rFonts w:ascii="Arial" w:hAnsi="Arial" w:cs="Arial"/>
                <w:sz w:val="18"/>
                <w:szCs w:val="18"/>
              </w:rPr>
            </w:pPr>
          </w:p>
        </w:tc>
      </w:tr>
      <w:tr w:rsidR="00090EA9" w:rsidRPr="00661924" w14:paraId="1C3B2E56" w14:textId="77777777" w:rsidTr="00090EA9">
        <w:trPr>
          <w:jc w:val="center"/>
          <w:ins w:id="736" w:author="Zhixun Tang" w:date="2022-04-17T00:00:00Z"/>
        </w:trPr>
        <w:tc>
          <w:tcPr>
            <w:tcW w:w="1731" w:type="pct"/>
            <w:vAlign w:val="center"/>
          </w:tcPr>
          <w:p w14:paraId="1A326172" w14:textId="77777777" w:rsidR="00090EA9" w:rsidRPr="00661924" w:rsidRDefault="00090EA9" w:rsidP="00090EA9">
            <w:pPr>
              <w:keepNext/>
              <w:keepLines/>
              <w:spacing w:after="0"/>
              <w:rPr>
                <w:ins w:id="737" w:author="Zhixun Tang" w:date="2022-04-17T00:00:00Z"/>
                <w:rFonts w:ascii="Arial" w:hAnsi="Arial" w:cs="Arial"/>
                <w:sz w:val="18"/>
                <w:szCs w:val="18"/>
              </w:rPr>
            </w:pPr>
            <w:ins w:id="738"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88" w:type="pct"/>
            <w:vAlign w:val="center"/>
          </w:tcPr>
          <w:p w14:paraId="19D119C0" w14:textId="77777777" w:rsidR="00090EA9" w:rsidRPr="00661924" w:rsidRDefault="00090EA9" w:rsidP="00090EA9">
            <w:pPr>
              <w:keepNext/>
              <w:keepLines/>
              <w:spacing w:after="0"/>
              <w:jc w:val="center"/>
              <w:rPr>
                <w:ins w:id="739" w:author="Zhixun Tang" w:date="2022-04-17T00:00:00Z"/>
                <w:rFonts w:ascii="Arial" w:hAnsi="Arial" w:cs="Arial"/>
                <w:sz w:val="18"/>
                <w:szCs w:val="18"/>
              </w:rPr>
            </w:pPr>
            <w:ins w:id="740" w:author="Zhixun Tang" w:date="2022-04-17T00:00:00Z">
              <w:r w:rsidRPr="00661924">
                <w:rPr>
                  <w:rFonts w:ascii="Arial" w:hAnsi="Arial" w:cs="Arial"/>
                  <w:sz w:val="18"/>
                  <w:szCs w:val="18"/>
                </w:rPr>
                <w:t>Bits</w:t>
              </w:r>
            </w:ins>
          </w:p>
        </w:tc>
        <w:tc>
          <w:tcPr>
            <w:tcW w:w="642" w:type="pct"/>
            <w:vAlign w:val="center"/>
          </w:tcPr>
          <w:p w14:paraId="05D58B3C" w14:textId="0B49B45F" w:rsidR="00090EA9" w:rsidRPr="009025C6" w:rsidRDefault="00090EA9" w:rsidP="00090EA9">
            <w:pPr>
              <w:keepNext/>
              <w:keepLines/>
              <w:spacing w:after="0"/>
              <w:jc w:val="center"/>
              <w:rPr>
                <w:ins w:id="741" w:author="Zhixun Tang" w:date="2022-04-17T00:00:00Z"/>
                <w:rFonts w:ascii="Arial" w:hAnsi="Arial" w:cs="Arial"/>
                <w:sz w:val="18"/>
                <w:szCs w:val="18"/>
                <w:highlight w:val="yellow"/>
              </w:rPr>
            </w:pPr>
            <w:ins w:id="742" w:author="Zhixun Tang" w:date="2022-04-19T11:03:00Z">
              <w:r w:rsidRPr="00661924">
                <w:rPr>
                  <w:rFonts w:ascii="Arial" w:hAnsi="Arial" w:cs="Arial"/>
                  <w:sz w:val="18"/>
                  <w:szCs w:val="18"/>
                </w:rPr>
                <w:t>17808</w:t>
              </w:r>
            </w:ins>
          </w:p>
        </w:tc>
        <w:tc>
          <w:tcPr>
            <w:tcW w:w="477" w:type="pct"/>
            <w:vAlign w:val="center"/>
          </w:tcPr>
          <w:p w14:paraId="6C4B1DEA" w14:textId="259962FA" w:rsidR="00090EA9" w:rsidRPr="009025C6" w:rsidRDefault="00090EA9" w:rsidP="00090EA9">
            <w:pPr>
              <w:keepNext/>
              <w:keepLines/>
              <w:spacing w:after="0"/>
              <w:jc w:val="center"/>
              <w:rPr>
                <w:ins w:id="743" w:author="Zhixun Tang" w:date="2022-04-17T00:00:00Z"/>
                <w:rFonts w:ascii="Arial" w:hAnsi="Arial" w:cs="Arial"/>
                <w:sz w:val="18"/>
                <w:szCs w:val="18"/>
                <w:highlight w:val="yellow"/>
              </w:rPr>
            </w:pPr>
            <w:ins w:id="744" w:author="Zhixun Tang" w:date="2022-04-19T11:03:00Z">
              <w:r w:rsidRPr="00661924">
                <w:rPr>
                  <w:rFonts w:ascii="Arial" w:hAnsi="Arial" w:cs="Arial"/>
                  <w:sz w:val="18"/>
                  <w:szCs w:val="18"/>
                </w:rPr>
                <w:t>35616</w:t>
              </w:r>
            </w:ins>
          </w:p>
        </w:tc>
        <w:tc>
          <w:tcPr>
            <w:tcW w:w="642" w:type="pct"/>
            <w:vAlign w:val="center"/>
          </w:tcPr>
          <w:p w14:paraId="18C77ECA" w14:textId="4C591F24" w:rsidR="00090EA9" w:rsidRPr="00661924" w:rsidRDefault="00090EA9" w:rsidP="00090EA9">
            <w:pPr>
              <w:keepNext/>
              <w:keepLines/>
              <w:spacing w:after="0"/>
              <w:jc w:val="center"/>
              <w:rPr>
                <w:ins w:id="745" w:author="Zhixun Tang" w:date="2022-04-17T00:00:00Z"/>
                <w:rFonts w:ascii="Arial" w:hAnsi="Arial" w:cs="Arial"/>
                <w:sz w:val="18"/>
                <w:szCs w:val="18"/>
              </w:rPr>
            </w:pPr>
          </w:p>
        </w:tc>
        <w:tc>
          <w:tcPr>
            <w:tcW w:w="642" w:type="pct"/>
            <w:vAlign w:val="center"/>
          </w:tcPr>
          <w:p w14:paraId="3857CAB3" w14:textId="41F76E8E" w:rsidR="00090EA9" w:rsidRPr="00661924" w:rsidRDefault="00090EA9" w:rsidP="00090EA9">
            <w:pPr>
              <w:keepNext/>
              <w:keepLines/>
              <w:spacing w:after="0"/>
              <w:jc w:val="center"/>
              <w:rPr>
                <w:ins w:id="746" w:author="Zhixun Tang" w:date="2022-04-17T00:00:00Z"/>
                <w:rFonts w:ascii="Arial" w:hAnsi="Arial" w:cs="Arial"/>
                <w:sz w:val="18"/>
                <w:szCs w:val="18"/>
              </w:rPr>
            </w:pPr>
          </w:p>
        </w:tc>
        <w:tc>
          <w:tcPr>
            <w:tcW w:w="479" w:type="pct"/>
            <w:vAlign w:val="center"/>
          </w:tcPr>
          <w:p w14:paraId="1B07FB2A" w14:textId="77777777" w:rsidR="00090EA9" w:rsidRPr="00661924" w:rsidRDefault="00090EA9" w:rsidP="00090EA9">
            <w:pPr>
              <w:keepNext/>
              <w:keepLines/>
              <w:spacing w:after="0"/>
              <w:jc w:val="center"/>
              <w:rPr>
                <w:ins w:id="747" w:author="Zhixun Tang" w:date="2022-04-17T00:00:00Z"/>
                <w:rFonts w:ascii="Arial" w:hAnsi="Arial" w:cs="Arial"/>
                <w:sz w:val="18"/>
                <w:szCs w:val="18"/>
              </w:rPr>
            </w:pPr>
          </w:p>
        </w:tc>
      </w:tr>
      <w:tr w:rsidR="00090EA9" w:rsidRPr="00661924" w14:paraId="0B1C560B" w14:textId="77777777" w:rsidTr="00090EA9">
        <w:trPr>
          <w:jc w:val="center"/>
          <w:ins w:id="748" w:author="Zhixun Tang" w:date="2022-04-17T00:00:00Z"/>
        </w:trPr>
        <w:tc>
          <w:tcPr>
            <w:tcW w:w="1731" w:type="pct"/>
            <w:vAlign w:val="center"/>
          </w:tcPr>
          <w:p w14:paraId="256D55F0" w14:textId="77777777" w:rsidR="00090EA9" w:rsidRPr="00661924" w:rsidRDefault="00090EA9" w:rsidP="00090EA9">
            <w:pPr>
              <w:keepNext/>
              <w:keepLines/>
              <w:spacing w:after="0"/>
              <w:rPr>
                <w:ins w:id="749" w:author="Zhixun Tang" w:date="2022-04-17T00:00:00Z"/>
                <w:rFonts w:ascii="Arial" w:hAnsi="Arial" w:cs="Arial"/>
                <w:sz w:val="18"/>
                <w:szCs w:val="18"/>
              </w:rPr>
            </w:pPr>
            <w:ins w:id="750"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if mod(</w:t>
              </w:r>
              <w:proofErr w:type="spellStart"/>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{1,…,19,22,…,39}</w:t>
              </w:r>
            </w:ins>
          </w:p>
        </w:tc>
        <w:tc>
          <w:tcPr>
            <w:tcW w:w="388" w:type="pct"/>
            <w:vAlign w:val="center"/>
          </w:tcPr>
          <w:p w14:paraId="6E86909B" w14:textId="77777777" w:rsidR="00090EA9" w:rsidRPr="00661924" w:rsidRDefault="00090EA9" w:rsidP="00090EA9">
            <w:pPr>
              <w:keepNext/>
              <w:keepLines/>
              <w:spacing w:after="0"/>
              <w:jc w:val="center"/>
              <w:rPr>
                <w:ins w:id="751" w:author="Zhixun Tang" w:date="2022-04-17T00:00:00Z"/>
                <w:rFonts w:ascii="Arial" w:hAnsi="Arial" w:cs="Arial"/>
                <w:sz w:val="18"/>
                <w:szCs w:val="18"/>
              </w:rPr>
            </w:pPr>
            <w:ins w:id="752" w:author="Zhixun Tang" w:date="2022-04-17T00:00:00Z">
              <w:r w:rsidRPr="00661924">
                <w:rPr>
                  <w:rFonts w:ascii="Arial" w:hAnsi="Arial" w:cs="Arial"/>
                  <w:sz w:val="18"/>
                  <w:szCs w:val="18"/>
                </w:rPr>
                <w:t>Bits</w:t>
              </w:r>
            </w:ins>
          </w:p>
        </w:tc>
        <w:tc>
          <w:tcPr>
            <w:tcW w:w="642" w:type="pct"/>
            <w:vAlign w:val="center"/>
          </w:tcPr>
          <w:p w14:paraId="3B6681E5" w14:textId="0876C8B8" w:rsidR="00090EA9" w:rsidRPr="009025C6" w:rsidRDefault="00090EA9" w:rsidP="00090EA9">
            <w:pPr>
              <w:keepNext/>
              <w:keepLines/>
              <w:spacing w:after="0"/>
              <w:jc w:val="center"/>
              <w:rPr>
                <w:ins w:id="753" w:author="Zhixun Tang" w:date="2022-04-17T00:00:00Z"/>
                <w:rFonts w:ascii="Arial" w:hAnsi="Arial" w:cs="Arial"/>
                <w:sz w:val="18"/>
                <w:szCs w:val="18"/>
                <w:highlight w:val="yellow"/>
              </w:rPr>
            </w:pPr>
            <w:ins w:id="754" w:author="Zhixun Tang" w:date="2022-04-19T11:03:00Z">
              <w:r w:rsidRPr="00661924">
                <w:rPr>
                  <w:rFonts w:ascii="Arial" w:hAnsi="Arial" w:cs="Arial"/>
                  <w:sz w:val="18"/>
                  <w:szCs w:val="18"/>
                </w:rPr>
                <w:t>55968</w:t>
              </w:r>
            </w:ins>
          </w:p>
        </w:tc>
        <w:tc>
          <w:tcPr>
            <w:tcW w:w="477" w:type="pct"/>
            <w:vAlign w:val="center"/>
          </w:tcPr>
          <w:p w14:paraId="66920422" w14:textId="4FFF01A6" w:rsidR="00090EA9" w:rsidRPr="009025C6" w:rsidRDefault="00090EA9" w:rsidP="00090EA9">
            <w:pPr>
              <w:keepNext/>
              <w:keepLines/>
              <w:spacing w:after="0"/>
              <w:jc w:val="center"/>
              <w:rPr>
                <w:ins w:id="755" w:author="Zhixun Tang" w:date="2022-04-17T00:00:00Z"/>
                <w:rFonts w:ascii="Arial" w:hAnsi="Arial" w:cs="Arial"/>
                <w:sz w:val="18"/>
                <w:szCs w:val="18"/>
                <w:highlight w:val="yellow"/>
              </w:rPr>
            </w:pPr>
            <w:ins w:id="756" w:author="Zhixun Tang" w:date="2022-04-19T11:03:00Z">
              <w:r w:rsidRPr="00661924">
                <w:rPr>
                  <w:rFonts w:ascii="Arial" w:hAnsi="Arial" w:cs="Arial"/>
                  <w:sz w:val="18"/>
                  <w:szCs w:val="18"/>
                </w:rPr>
                <w:t>111936</w:t>
              </w:r>
            </w:ins>
          </w:p>
        </w:tc>
        <w:tc>
          <w:tcPr>
            <w:tcW w:w="642" w:type="pct"/>
            <w:vAlign w:val="center"/>
          </w:tcPr>
          <w:p w14:paraId="0AB5734E" w14:textId="07BB0533" w:rsidR="00090EA9" w:rsidRPr="00661924" w:rsidRDefault="00090EA9" w:rsidP="00090EA9">
            <w:pPr>
              <w:keepNext/>
              <w:keepLines/>
              <w:spacing w:after="0"/>
              <w:jc w:val="center"/>
              <w:rPr>
                <w:ins w:id="757" w:author="Zhixun Tang" w:date="2022-04-17T00:00:00Z"/>
                <w:rFonts w:ascii="Arial" w:hAnsi="Arial" w:cs="Arial"/>
                <w:sz w:val="18"/>
                <w:szCs w:val="18"/>
              </w:rPr>
            </w:pPr>
          </w:p>
        </w:tc>
        <w:tc>
          <w:tcPr>
            <w:tcW w:w="642" w:type="pct"/>
            <w:vAlign w:val="center"/>
          </w:tcPr>
          <w:p w14:paraId="6E1540D7" w14:textId="120C94F4" w:rsidR="00090EA9" w:rsidRPr="00661924" w:rsidRDefault="00090EA9" w:rsidP="00090EA9">
            <w:pPr>
              <w:keepNext/>
              <w:keepLines/>
              <w:spacing w:after="0"/>
              <w:jc w:val="center"/>
              <w:rPr>
                <w:ins w:id="758" w:author="Zhixun Tang" w:date="2022-04-17T00:00:00Z"/>
                <w:rFonts w:ascii="Arial" w:hAnsi="Arial" w:cs="Arial"/>
                <w:sz w:val="18"/>
                <w:szCs w:val="18"/>
              </w:rPr>
            </w:pPr>
          </w:p>
        </w:tc>
        <w:tc>
          <w:tcPr>
            <w:tcW w:w="479" w:type="pct"/>
            <w:vAlign w:val="center"/>
          </w:tcPr>
          <w:p w14:paraId="40655936" w14:textId="77777777" w:rsidR="00090EA9" w:rsidRPr="00661924" w:rsidRDefault="00090EA9" w:rsidP="00090EA9">
            <w:pPr>
              <w:keepNext/>
              <w:keepLines/>
              <w:spacing w:after="0"/>
              <w:jc w:val="center"/>
              <w:rPr>
                <w:ins w:id="759" w:author="Zhixun Tang" w:date="2022-04-17T00:00:00Z"/>
                <w:rFonts w:ascii="Arial" w:hAnsi="Arial" w:cs="Arial"/>
                <w:sz w:val="18"/>
                <w:szCs w:val="18"/>
              </w:rPr>
            </w:pPr>
          </w:p>
        </w:tc>
      </w:tr>
      <w:tr w:rsidR="00090EA9" w:rsidRPr="00661924" w14:paraId="17FA55BD" w14:textId="77777777" w:rsidTr="00090EA9">
        <w:trPr>
          <w:trHeight w:val="70"/>
          <w:jc w:val="center"/>
          <w:ins w:id="760" w:author="Zhixun Tang" w:date="2022-04-17T00:00:00Z"/>
        </w:trPr>
        <w:tc>
          <w:tcPr>
            <w:tcW w:w="1731" w:type="pct"/>
            <w:vAlign w:val="center"/>
          </w:tcPr>
          <w:p w14:paraId="591DAD46" w14:textId="77777777" w:rsidR="00090EA9" w:rsidRPr="00661924" w:rsidRDefault="00090EA9" w:rsidP="00090EA9">
            <w:pPr>
              <w:keepNext/>
              <w:keepLines/>
              <w:spacing w:after="0"/>
              <w:rPr>
                <w:ins w:id="761" w:author="Zhixun Tang" w:date="2022-04-17T00:00:00Z"/>
                <w:rFonts w:ascii="Arial" w:hAnsi="Arial" w:cs="Arial"/>
                <w:sz w:val="18"/>
                <w:szCs w:val="18"/>
              </w:rPr>
            </w:pPr>
            <w:ins w:id="762" w:author="Zhixun Tang" w:date="2022-04-17T00:00:00Z">
              <w:r w:rsidRPr="00661924">
                <w:rPr>
                  <w:rFonts w:ascii="Arial" w:hAnsi="Arial" w:cs="Arial"/>
                  <w:sz w:val="18"/>
                  <w:szCs w:val="18"/>
                </w:rPr>
                <w:t>Max. Throughput averaged over 2 frames</w:t>
              </w:r>
            </w:ins>
          </w:p>
        </w:tc>
        <w:tc>
          <w:tcPr>
            <w:tcW w:w="388" w:type="pct"/>
            <w:vAlign w:val="center"/>
          </w:tcPr>
          <w:p w14:paraId="628D48FE" w14:textId="77777777" w:rsidR="00090EA9" w:rsidRPr="00661924" w:rsidRDefault="00090EA9" w:rsidP="00090EA9">
            <w:pPr>
              <w:keepNext/>
              <w:keepLines/>
              <w:spacing w:after="0"/>
              <w:jc w:val="center"/>
              <w:rPr>
                <w:ins w:id="763" w:author="Zhixun Tang" w:date="2022-04-17T00:00:00Z"/>
                <w:rFonts w:ascii="Arial" w:hAnsi="Arial" w:cs="Arial"/>
                <w:sz w:val="18"/>
                <w:szCs w:val="18"/>
              </w:rPr>
            </w:pPr>
            <w:ins w:id="764" w:author="Zhixun Tang" w:date="2022-04-17T00:00:00Z">
              <w:r w:rsidRPr="00661924">
                <w:rPr>
                  <w:rFonts w:ascii="Arial" w:hAnsi="Arial" w:cs="Arial"/>
                  <w:sz w:val="18"/>
                  <w:szCs w:val="18"/>
                </w:rPr>
                <w:t>Mbps</w:t>
              </w:r>
            </w:ins>
          </w:p>
        </w:tc>
        <w:tc>
          <w:tcPr>
            <w:tcW w:w="642" w:type="pct"/>
            <w:vAlign w:val="center"/>
          </w:tcPr>
          <w:p w14:paraId="61362E0F" w14:textId="04EF3019" w:rsidR="00090EA9" w:rsidRPr="009025C6" w:rsidRDefault="00090EA9" w:rsidP="00090EA9">
            <w:pPr>
              <w:keepNext/>
              <w:keepLines/>
              <w:spacing w:after="0"/>
              <w:jc w:val="center"/>
              <w:rPr>
                <w:ins w:id="765" w:author="Zhixun Tang" w:date="2022-04-17T00:00:00Z"/>
                <w:rFonts w:ascii="Arial" w:hAnsi="Arial" w:cs="Arial"/>
                <w:sz w:val="18"/>
                <w:szCs w:val="18"/>
                <w:highlight w:val="yellow"/>
              </w:rPr>
            </w:pPr>
            <w:ins w:id="766" w:author="Zhixun Tang" w:date="2022-04-19T11:03:00Z">
              <w:r w:rsidRPr="00661924">
                <w:rPr>
                  <w:rFonts w:ascii="Arial" w:hAnsi="Arial" w:cs="Arial"/>
                  <w:sz w:val="18"/>
                  <w:szCs w:val="18"/>
                </w:rPr>
                <w:t>37.644</w:t>
              </w:r>
            </w:ins>
          </w:p>
        </w:tc>
        <w:tc>
          <w:tcPr>
            <w:tcW w:w="477" w:type="pct"/>
            <w:vAlign w:val="center"/>
          </w:tcPr>
          <w:p w14:paraId="7691E3F7" w14:textId="6714ED0C" w:rsidR="00090EA9" w:rsidRPr="009025C6" w:rsidRDefault="00090EA9" w:rsidP="00090EA9">
            <w:pPr>
              <w:keepNext/>
              <w:keepLines/>
              <w:spacing w:after="0"/>
              <w:jc w:val="center"/>
              <w:rPr>
                <w:ins w:id="767" w:author="Zhixun Tang" w:date="2022-04-17T00:00:00Z"/>
                <w:rFonts w:ascii="Arial" w:hAnsi="Arial" w:cs="Arial"/>
                <w:sz w:val="18"/>
                <w:szCs w:val="18"/>
                <w:highlight w:val="yellow"/>
              </w:rPr>
            </w:pPr>
            <w:ins w:id="768" w:author="Zhixun Tang" w:date="2022-04-19T11:03:00Z">
              <w:r w:rsidRPr="00661924">
                <w:rPr>
                  <w:rFonts w:ascii="Arial" w:hAnsi="Arial" w:cs="Arial"/>
                  <w:sz w:val="18"/>
                  <w:szCs w:val="18"/>
                </w:rPr>
                <w:t>75.318</w:t>
              </w:r>
            </w:ins>
          </w:p>
        </w:tc>
        <w:tc>
          <w:tcPr>
            <w:tcW w:w="642" w:type="pct"/>
            <w:vAlign w:val="center"/>
          </w:tcPr>
          <w:p w14:paraId="55E377DC" w14:textId="5453F0B1" w:rsidR="00090EA9" w:rsidRPr="00661924" w:rsidRDefault="00090EA9" w:rsidP="00090EA9">
            <w:pPr>
              <w:keepNext/>
              <w:keepLines/>
              <w:spacing w:after="0"/>
              <w:jc w:val="center"/>
              <w:rPr>
                <w:ins w:id="769" w:author="Zhixun Tang" w:date="2022-04-17T00:00:00Z"/>
                <w:rFonts w:ascii="Arial" w:hAnsi="Arial" w:cs="Arial"/>
                <w:sz w:val="18"/>
                <w:szCs w:val="18"/>
              </w:rPr>
            </w:pPr>
          </w:p>
        </w:tc>
        <w:tc>
          <w:tcPr>
            <w:tcW w:w="642" w:type="pct"/>
            <w:vAlign w:val="center"/>
          </w:tcPr>
          <w:p w14:paraId="127A19F4" w14:textId="2CC31D9E" w:rsidR="00090EA9" w:rsidRPr="00661924" w:rsidRDefault="00090EA9" w:rsidP="00090EA9">
            <w:pPr>
              <w:keepNext/>
              <w:keepLines/>
              <w:spacing w:after="0"/>
              <w:jc w:val="center"/>
              <w:rPr>
                <w:ins w:id="770" w:author="Zhixun Tang" w:date="2022-04-17T00:00:00Z"/>
                <w:rFonts w:ascii="Arial" w:hAnsi="Arial" w:cs="Arial"/>
                <w:sz w:val="18"/>
                <w:szCs w:val="18"/>
              </w:rPr>
            </w:pPr>
          </w:p>
        </w:tc>
        <w:tc>
          <w:tcPr>
            <w:tcW w:w="479" w:type="pct"/>
            <w:vAlign w:val="center"/>
          </w:tcPr>
          <w:p w14:paraId="71424FBF" w14:textId="77777777" w:rsidR="00090EA9" w:rsidRPr="00661924" w:rsidRDefault="00090EA9" w:rsidP="00090EA9">
            <w:pPr>
              <w:keepNext/>
              <w:keepLines/>
              <w:spacing w:after="0"/>
              <w:jc w:val="center"/>
              <w:rPr>
                <w:ins w:id="771" w:author="Zhixun Tang" w:date="2022-04-17T00:00:00Z"/>
                <w:rFonts w:ascii="Arial" w:hAnsi="Arial" w:cs="Arial"/>
                <w:sz w:val="18"/>
                <w:szCs w:val="18"/>
              </w:rPr>
            </w:pPr>
          </w:p>
        </w:tc>
      </w:tr>
      <w:tr w:rsidR="009C3E6A" w:rsidRPr="00661924" w14:paraId="7DD762F4" w14:textId="77777777" w:rsidTr="00111CFD">
        <w:trPr>
          <w:trHeight w:val="70"/>
          <w:jc w:val="center"/>
          <w:ins w:id="772" w:author="Zhixun Tang" w:date="2022-04-17T00:00:00Z"/>
        </w:trPr>
        <w:tc>
          <w:tcPr>
            <w:tcW w:w="5000" w:type="pct"/>
            <w:gridSpan w:val="7"/>
          </w:tcPr>
          <w:p w14:paraId="79B7F72B" w14:textId="77777777" w:rsidR="009C3E6A" w:rsidRPr="00661924" w:rsidRDefault="009C3E6A" w:rsidP="009C3E6A">
            <w:pPr>
              <w:keepNext/>
              <w:keepLines/>
              <w:spacing w:after="0"/>
              <w:ind w:left="851" w:hanging="851"/>
              <w:rPr>
                <w:ins w:id="773" w:author="Zhixun Tang" w:date="2022-04-17T00:00:00Z"/>
                <w:rFonts w:ascii="Arial" w:hAnsi="Arial" w:cs="Arial"/>
                <w:sz w:val="18"/>
                <w:szCs w:val="18"/>
              </w:rPr>
            </w:pPr>
            <w:ins w:id="774" w:author="Zhixun Tang" w:date="2022-04-17T00:00:00Z">
              <w:r w:rsidRPr="00661924">
                <w:rPr>
                  <w:rFonts w:ascii="Arial" w:hAnsi="Arial" w:cs="Arial"/>
                  <w:sz w:val="18"/>
                  <w:szCs w:val="18"/>
                </w:rPr>
                <w:t>Note 1:</w:t>
              </w:r>
              <w:r w:rsidRPr="00661924">
                <w:rPr>
                  <w:rFonts w:ascii="Arial" w:hAnsi="Arial" w:cs="Arial"/>
                  <w:sz w:val="18"/>
                  <w:szCs w:val="18"/>
                </w:rPr>
                <w:tab/>
                <w:t xml:space="preserve">SS/PBCH block is transmitted in slot #0 with periodicity 20 </w:t>
              </w:r>
              <w:proofErr w:type="spellStart"/>
              <w:r w:rsidRPr="00661924">
                <w:rPr>
                  <w:rFonts w:ascii="Arial" w:hAnsi="Arial" w:cs="Arial"/>
                  <w:sz w:val="18"/>
                  <w:szCs w:val="18"/>
                </w:rPr>
                <w:t>ms</w:t>
              </w:r>
              <w:proofErr w:type="spellEnd"/>
            </w:ins>
          </w:p>
          <w:p w14:paraId="21921FB7" w14:textId="77777777" w:rsidR="009C3E6A" w:rsidRPr="00661924" w:rsidRDefault="009C3E6A" w:rsidP="009C3E6A">
            <w:pPr>
              <w:keepNext/>
              <w:keepLines/>
              <w:spacing w:after="0"/>
              <w:ind w:left="851" w:hanging="851"/>
              <w:rPr>
                <w:ins w:id="775" w:author="Zhixun Tang" w:date="2022-04-17T00:00:00Z"/>
                <w:rFonts w:ascii="Arial" w:hAnsi="Arial" w:cs="Arial"/>
                <w:sz w:val="18"/>
                <w:szCs w:val="18"/>
              </w:rPr>
            </w:pPr>
            <w:ins w:id="776" w:author="Zhixun Tang" w:date="2022-04-17T00:00:00Z">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 xml:space="preserve">Slot </w:t>
              </w:r>
              <w:proofErr w:type="spellStart"/>
              <w:r w:rsidRPr="00661924">
                <w:rPr>
                  <w:rFonts w:ascii="Arial" w:hAnsi="Arial" w:cs="Arial"/>
                  <w:sz w:val="18"/>
                  <w:szCs w:val="18"/>
                  <w:lang w:val="en-US"/>
                </w:rPr>
                <w:t>i</w:t>
              </w:r>
              <w:proofErr w:type="spellEnd"/>
              <w:r w:rsidRPr="00661924">
                <w:rPr>
                  <w:rFonts w:ascii="Arial" w:hAnsi="Arial" w:cs="Arial"/>
                  <w:sz w:val="18"/>
                  <w:szCs w:val="18"/>
                  <w:lang w:val="en-US"/>
                </w:rPr>
                <w:t xml:space="preserve"> is slot index per 2 frames</w:t>
              </w:r>
            </w:ins>
          </w:p>
        </w:tc>
      </w:tr>
    </w:tbl>
    <w:p w14:paraId="228BBA1A" w14:textId="77777777" w:rsidR="00BE3331" w:rsidRDefault="00BE3331" w:rsidP="000A1DA0">
      <w:pPr>
        <w:pStyle w:val="NormalWeb"/>
        <w:spacing w:before="0" w:beforeAutospacing="0" w:after="180" w:afterAutospacing="0"/>
        <w:rPr>
          <w:sz w:val="20"/>
          <w:szCs w:val="20"/>
        </w:rPr>
      </w:pPr>
    </w:p>
    <w:p w14:paraId="56855373" w14:textId="7280E1CE" w:rsidR="000A1DA0" w:rsidRDefault="00BE3331" w:rsidP="005F510A">
      <w:pPr>
        <w:rPr>
          <w:highlight w:val="yellow"/>
        </w:rPr>
      </w:pPr>
      <w:r>
        <w:rPr>
          <w:highlight w:val="yellow"/>
        </w:rPr>
        <w:t>----------------------------------------------------- End of Change 2-------------------------------------------------------------------</w:t>
      </w:r>
    </w:p>
    <w:sectPr w:rsidR="000A1D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A168C" w14:textId="77777777" w:rsidR="00C6426C" w:rsidRDefault="00C6426C">
      <w:r>
        <w:separator/>
      </w:r>
    </w:p>
  </w:endnote>
  <w:endnote w:type="continuationSeparator" w:id="0">
    <w:p w14:paraId="1D34AA4E" w14:textId="77777777" w:rsidR="00C6426C" w:rsidRDefault="00C6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B9D6" w14:textId="77777777" w:rsidR="00C6426C" w:rsidRDefault="00C6426C">
      <w:r>
        <w:separator/>
      </w:r>
    </w:p>
  </w:footnote>
  <w:footnote w:type="continuationSeparator" w:id="0">
    <w:p w14:paraId="5FF01296" w14:textId="77777777" w:rsidR="00C6426C" w:rsidRDefault="00C64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E"/>
    <w:rsid w:val="000172D3"/>
    <w:rsid w:val="00020137"/>
    <w:rsid w:val="00022E4A"/>
    <w:rsid w:val="00081D74"/>
    <w:rsid w:val="0008648D"/>
    <w:rsid w:val="00090EA9"/>
    <w:rsid w:val="000A1DA0"/>
    <w:rsid w:val="000A3AD3"/>
    <w:rsid w:val="000A6394"/>
    <w:rsid w:val="000B7FED"/>
    <w:rsid w:val="000C038A"/>
    <w:rsid w:val="000C4462"/>
    <w:rsid w:val="000C5630"/>
    <w:rsid w:val="000C6598"/>
    <w:rsid w:val="000D44B3"/>
    <w:rsid w:val="000F332B"/>
    <w:rsid w:val="00111D3F"/>
    <w:rsid w:val="0013194D"/>
    <w:rsid w:val="00145D43"/>
    <w:rsid w:val="00145DE5"/>
    <w:rsid w:val="0014725F"/>
    <w:rsid w:val="00157CB4"/>
    <w:rsid w:val="00160963"/>
    <w:rsid w:val="00192C46"/>
    <w:rsid w:val="0019477D"/>
    <w:rsid w:val="001A08B3"/>
    <w:rsid w:val="001A7B60"/>
    <w:rsid w:val="001B4B77"/>
    <w:rsid w:val="001B52F0"/>
    <w:rsid w:val="001B7A65"/>
    <w:rsid w:val="001E41F3"/>
    <w:rsid w:val="001F1366"/>
    <w:rsid w:val="00255E14"/>
    <w:rsid w:val="0026004D"/>
    <w:rsid w:val="002620C7"/>
    <w:rsid w:val="002640DD"/>
    <w:rsid w:val="00275D12"/>
    <w:rsid w:val="00280DEA"/>
    <w:rsid w:val="00282838"/>
    <w:rsid w:val="00284FEB"/>
    <w:rsid w:val="002860C4"/>
    <w:rsid w:val="002A3041"/>
    <w:rsid w:val="002B12C8"/>
    <w:rsid w:val="002B5182"/>
    <w:rsid w:val="002B5741"/>
    <w:rsid w:val="002E472E"/>
    <w:rsid w:val="00305409"/>
    <w:rsid w:val="00311104"/>
    <w:rsid w:val="00313F02"/>
    <w:rsid w:val="00337BDE"/>
    <w:rsid w:val="00353C83"/>
    <w:rsid w:val="003609EF"/>
    <w:rsid w:val="00360F71"/>
    <w:rsid w:val="0036231A"/>
    <w:rsid w:val="00374DD4"/>
    <w:rsid w:val="003944DF"/>
    <w:rsid w:val="003A4AD4"/>
    <w:rsid w:val="003B2458"/>
    <w:rsid w:val="003C3666"/>
    <w:rsid w:val="003D28AB"/>
    <w:rsid w:val="003E1A36"/>
    <w:rsid w:val="003E2BCF"/>
    <w:rsid w:val="003E5292"/>
    <w:rsid w:val="00410371"/>
    <w:rsid w:val="00416298"/>
    <w:rsid w:val="00417A0E"/>
    <w:rsid w:val="004242F1"/>
    <w:rsid w:val="004633CB"/>
    <w:rsid w:val="00485AFB"/>
    <w:rsid w:val="004B648A"/>
    <w:rsid w:val="004B75B7"/>
    <w:rsid w:val="0050128E"/>
    <w:rsid w:val="005141D9"/>
    <w:rsid w:val="0051580D"/>
    <w:rsid w:val="00542837"/>
    <w:rsid w:val="00545FDB"/>
    <w:rsid w:val="00546626"/>
    <w:rsid w:val="00547111"/>
    <w:rsid w:val="00552E5A"/>
    <w:rsid w:val="00557B0A"/>
    <w:rsid w:val="0056608D"/>
    <w:rsid w:val="00567B0B"/>
    <w:rsid w:val="00582159"/>
    <w:rsid w:val="00592D74"/>
    <w:rsid w:val="00592E85"/>
    <w:rsid w:val="005A041F"/>
    <w:rsid w:val="005A37DF"/>
    <w:rsid w:val="005E0D02"/>
    <w:rsid w:val="005E2C44"/>
    <w:rsid w:val="005E465F"/>
    <w:rsid w:val="005F510A"/>
    <w:rsid w:val="006053AE"/>
    <w:rsid w:val="006058C2"/>
    <w:rsid w:val="00621188"/>
    <w:rsid w:val="006257ED"/>
    <w:rsid w:val="0063307A"/>
    <w:rsid w:val="00653DE4"/>
    <w:rsid w:val="006540FF"/>
    <w:rsid w:val="00665C47"/>
    <w:rsid w:val="00667CF2"/>
    <w:rsid w:val="00687CCC"/>
    <w:rsid w:val="00695808"/>
    <w:rsid w:val="006B46FB"/>
    <w:rsid w:val="006D63BC"/>
    <w:rsid w:val="006E21FB"/>
    <w:rsid w:val="00704B22"/>
    <w:rsid w:val="00712047"/>
    <w:rsid w:val="00717CD6"/>
    <w:rsid w:val="00767C4E"/>
    <w:rsid w:val="00777FDD"/>
    <w:rsid w:val="00792342"/>
    <w:rsid w:val="007977A8"/>
    <w:rsid w:val="007B512A"/>
    <w:rsid w:val="007C2097"/>
    <w:rsid w:val="007C2B35"/>
    <w:rsid w:val="007C75DD"/>
    <w:rsid w:val="007D6A07"/>
    <w:rsid w:val="007F7259"/>
    <w:rsid w:val="008040A8"/>
    <w:rsid w:val="00822341"/>
    <w:rsid w:val="00824346"/>
    <w:rsid w:val="008279FA"/>
    <w:rsid w:val="0084141C"/>
    <w:rsid w:val="008626E7"/>
    <w:rsid w:val="00870EE7"/>
    <w:rsid w:val="00873172"/>
    <w:rsid w:val="008863B9"/>
    <w:rsid w:val="00890D08"/>
    <w:rsid w:val="00890ED1"/>
    <w:rsid w:val="00896733"/>
    <w:rsid w:val="008A45A6"/>
    <w:rsid w:val="008A491D"/>
    <w:rsid w:val="008A6E98"/>
    <w:rsid w:val="008C0829"/>
    <w:rsid w:val="008D3CCC"/>
    <w:rsid w:val="008F3789"/>
    <w:rsid w:val="008F686C"/>
    <w:rsid w:val="009025C6"/>
    <w:rsid w:val="009148DE"/>
    <w:rsid w:val="009162D2"/>
    <w:rsid w:val="00941E30"/>
    <w:rsid w:val="00950802"/>
    <w:rsid w:val="0097012A"/>
    <w:rsid w:val="009777D9"/>
    <w:rsid w:val="00991B88"/>
    <w:rsid w:val="009A0538"/>
    <w:rsid w:val="009A5753"/>
    <w:rsid w:val="009A579D"/>
    <w:rsid w:val="009C3E6A"/>
    <w:rsid w:val="009D749A"/>
    <w:rsid w:val="009E3297"/>
    <w:rsid w:val="009F734F"/>
    <w:rsid w:val="00A02DD8"/>
    <w:rsid w:val="00A1091D"/>
    <w:rsid w:val="00A13895"/>
    <w:rsid w:val="00A14BFA"/>
    <w:rsid w:val="00A172B5"/>
    <w:rsid w:val="00A246B6"/>
    <w:rsid w:val="00A248D0"/>
    <w:rsid w:val="00A42790"/>
    <w:rsid w:val="00A47E70"/>
    <w:rsid w:val="00A50CF0"/>
    <w:rsid w:val="00A53482"/>
    <w:rsid w:val="00A74D73"/>
    <w:rsid w:val="00A75658"/>
    <w:rsid w:val="00A7671C"/>
    <w:rsid w:val="00A8643C"/>
    <w:rsid w:val="00A979AE"/>
    <w:rsid w:val="00AA172C"/>
    <w:rsid w:val="00AA181A"/>
    <w:rsid w:val="00AA2CBC"/>
    <w:rsid w:val="00AC5820"/>
    <w:rsid w:val="00AD1CD8"/>
    <w:rsid w:val="00AD52DF"/>
    <w:rsid w:val="00B03673"/>
    <w:rsid w:val="00B0701D"/>
    <w:rsid w:val="00B137FA"/>
    <w:rsid w:val="00B258BB"/>
    <w:rsid w:val="00B67B97"/>
    <w:rsid w:val="00B73C91"/>
    <w:rsid w:val="00B968C8"/>
    <w:rsid w:val="00B96C83"/>
    <w:rsid w:val="00BA3EC5"/>
    <w:rsid w:val="00BA51D9"/>
    <w:rsid w:val="00BA7E78"/>
    <w:rsid w:val="00BB5DFC"/>
    <w:rsid w:val="00BD279D"/>
    <w:rsid w:val="00BD6BB8"/>
    <w:rsid w:val="00BE3331"/>
    <w:rsid w:val="00C306A5"/>
    <w:rsid w:val="00C313E4"/>
    <w:rsid w:val="00C55390"/>
    <w:rsid w:val="00C6426C"/>
    <w:rsid w:val="00C66BA2"/>
    <w:rsid w:val="00C74809"/>
    <w:rsid w:val="00C870F6"/>
    <w:rsid w:val="00C95985"/>
    <w:rsid w:val="00CA7B16"/>
    <w:rsid w:val="00CB3D20"/>
    <w:rsid w:val="00CC5026"/>
    <w:rsid w:val="00CC68D0"/>
    <w:rsid w:val="00D03F9A"/>
    <w:rsid w:val="00D06D51"/>
    <w:rsid w:val="00D077FC"/>
    <w:rsid w:val="00D24991"/>
    <w:rsid w:val="00D44675"/>
    <w:rsid w:val="00D50255"/>
    <w:rsid w:val="00D63C14"/>
    <w:rsid w:val="00D66520"/>
    <w:rsid w:val="00D72AA5"/>
    <w:rsid w:val="00D75570"/>
    <w:rsid w:val="00D84AE9"/>
    <w:rsid w:val="00DA56BF"/>
    <w:rsid w:val="00DB2563"/>
    <w:rsid w:val="00DC0C64"/>
    <w:rsid w:val="00DD0683"/>
    <w:rsid w:val="00DE0456"/>
    <w:rsid w:val="00DE34CF"/>
    <w:rsid w:val="00DE6125"/>
    <w:rsid w:val="00E01F98"/>
    <w:rsid w:val="00E13F3D"/>
    <w:rsid w:val="00E23E10"/>
    <w:rsid w:val="00E34898"/>
    <w:rsid w:val="00E42163"/>
    <w:rsid w:val="00E91E76"/>
    <w:rsid w:val="00EA4275"/>
    <w:rsid w:val="00EB09B7"/>
    <w:rsid w:val="00ED4ABB"/>
    <w:rsid w:val="00EE7D7C"/>
    <w:rsid w:val="00F04A72"/>
    <w:rsid w:val="00F25D98"/>
    <w:rsid w:val="00F300FB"/>
    <w:rsid w:val="00F31EB2"/>
    <w:rsid w:val="00F32EC4"/>
    <w:rsid w:val="00F44015"/>
    <w:rsid w:val="00F71FF7"/>
    <w:rsid w:val="00F765EB"/>
    <w:rsid w:val="00F862B4"/>
    <w:rsid w:val="00F91EDD"/>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5FAD824-3AED-4835-8809-6B7F31EA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AE418-9C7A-4324-B355-E91BC8B7E9F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CACB63-D041-4DE4-A07F-06BE20EDCB9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150</cp:revision>
  <cp:lastPrinted>1899-12-31T23:00:00Z</cp:lastPrinted>
  <dcterms:created xsi:type="dcterms:W3CDTF">2020-02-03T08:32:00Z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